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480E067E" w:rsidR="00CC1CD1" w:rsidRPr="005E1F72" w:rsidRDefault="000F7B9C" w:rsidP="00CC1CD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13FFCB9B" w:rsidR="00CC1CD1" w:rsidRPr="00B02A56" w:rsidRDefault="00AE10F4" w:rsidP="00CC1CD1">
      <w:pPr>
        <w:pStyle w:val="BodyTextIndent"/>
        <w:spacing w:line="240" w:lineRule="auto"/>
        <w:jc w:val="center"/>
        <w:rPr>
          <w:rFonts w:ascii="GHEA Grapalat" w:hAnsi="GHEA Grapalat"/>
          <w:i w:val="0"/>
          <w:lang w:val="af-ZA"/>
        </w:rPr>
      </w:pPr>
      <w:r w:rsidRPr="00B02A56">
        <w:rPr>
          <w:rFonts w:ascii="GHEA Grapalat" w:hAnsi="GHEA Grapalat"/>
          <w:i w:val="0"/>
          <w:lang w:val="af-ZA"/>
        </w:rPr>
        <w:t>2026</w:t>
      </w:r>
      <w:r w:rsidR="00CC1CD1" w:rsidRPr="00B02A56">
        <w:rPr>
          <w:rFonts w:ascii="GHEA Grapalat" w:hAnsi="GHEA Grapalat"/>
          <w:i w:val="0"/>
          <w:lang w:val="af-ZA"/>
        </w:rPr>
        <w:t xml:space="preserve">   թվականի </w:t>
      </w:r>
      <w:r w:rsidR="00CA4DEA" w:rsidRPr="00B02A56">
        <w:rPr>
          <w:rFonts w:ascii="GHEA Grapalat" w:hAnsi="GHEA Grapalat"/>
          <w:b/>
          <w:bCs/>
          <w:i w:val="0"/>
          <w:lang w:val="hy-AM"/>
        </w:rPr>
        <w:t>հունվար</w:t>
      </w:r>
      <w:r w:rsidR="000E4325" w:rsidRPr="00B02A56">
        <w:rPr>
          <w:rFonts w:ascii="GHEA Grapalat" w:hAnsi="GHEA Grapalat"/>
          <w:b/>
          <w:bCs/>
          <w:i w:val="0"/>
          <w:lang w:val="hy-AM"/>
        </w:rPr>
        <w:t>ի</w:t>
      </w:r>
      <w:r w:rsidR="00CC1CD1" w:rsidRPr="00B02A56">
        <w:rPr>
          <w:rFonts w:ascii="GHEA Grapalat" w:hAnsi="GHEA Grapalat"/>
          <w:i w:val="0"/>
          <w:lang w:val="af-ZA"/>
        </w:rPr>
        <w:t xml:space="preserve"> «</w:t>
      </w:r>
      <w:r w:rsidR="00B02A56" w:rsidRPr="00B02A56">
        <w:rPr>
          <w:rFonts w:ascii="GHEA Grapalat" w:hAnsi="GHEA Grapalat"/>
          <w:i w:val="0"/>
          <w:lang w:val="hy-AM"/>
        </w:rPr>
        <w:t>19</w:t>
      </w:r>
      <w:r w:rsidR="00CC1CD1" w:rsidRPr="00B02A56">
        <w:rPr>
          <w:rFonts w:ascii="GHEA Grapalat" w:hAnsi="GHEA Grapalat"/>
          <w:i w:val="0"/>
          <w:lang w:val="af-ZA"/>
        </w:rPr>
        <w:t xml:space="preserve">» որոշմամբ </w:t>
      </w:r>
    </w:p>
    <w:p w14:paraId="123C255B" w14:textId="20794957" w:rsidR="00CC1CD1" w:rsidRPr="00CA4DEA" w:rsidRDefault="00CC1CD1" w:rsidP="00CC1CD1">
      <w:pPr>
        <w:pStyle w:val="BodyTextIndent"/>
        <w:spacing w:line="240" w:lineRule="auto"/>
        <w:jc w:val="center"/>
        <w:rPr>
          <w:rFonts w:ascii="GHEA Grapalat" w:hAnsi="GHEA Grapalat"/>
          <w:i w:val="0"/>
          <w:color w:val="EE000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35046709"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0F7B9C">
        <w:rPr>
          <w:rFonts w:ascii="GHEA Grapalat" w:hAnsi="GHEA Grapalat"/>
          <w:i w:val="0"/>
          <w:lang w:val="af-ZA"/>
        </w:rPr>
        <w:t>ԳՀԱՇՁԲ-</w:t>
      </w:r>
      <w:r w:rsidR="00AE10F4">
        <w:rPr>
          <w:rFonts w:ascii="GHEA Grapalat" w:hAnsi="GHEA Grapalat"/>
          <w:i w:val="0"/>
          <w:lang w:val="af-ZA"/>
        </w:rPr>
        <w:t>26/19</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09C82EC0"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8711D4">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29B27D61"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AE10F4">
        <w:rPr>
          <w:rFonts w:ascii="GHEA Grapalat" w:eastAsia="MS Mincho" w:hAnsi="GHEA Grapalat" w:cs="Sylfaen"/>
          <w:b/>
          <w:szCs w:val="24"/>
          <w:lang w:val="hy-AM" w:eastAsia="ja-JP"/>
        </w:rPr>
        <w:t xml:space="preserve">Երևան քաղաքի  Դավթաշեն վարչական շրջանի </w:t>
      </w:r>
      <w:r w:rsidR="00CA4DEA">
        <w:rPr>
          <w:rFonts w:ascii="GHEA Grapalat" w:eastAsia="MS Mincho" w:hAnsi="GHEA Grapalat" w:cs="Sylfaen"/>
          <w:b/>
          <w:szCs w:val="24"/>
          <w:lang w:val="hy-AM" w:eastAsia="ja-JP"/>
        </w:rPr>
        <w:t>ասֆալտբետոնյա</w:t>
      </w:r>
      <w:r w:rsidR="00AE10F4">
        <w:rPr>
          <w:rFonts w:ascii="GHEA Grapalat" w:eastAsia="MS Mincho" w:hAnsi="GHEA Grapalat" w:cs="Sylfaen"/>
          <w:b/>
          <w:szCs w:val="24"/>
          <w:lang w:val="hy-AM" w:eastAsia="ja-JP"/>
        </w:rPr>
        <w:t xml:space="preserve"> ծածկի վերանորոգման և պահպանման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53E92182"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8711D4">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E742C0">
        <w:rPr>
          <w:rFonts w:ascii="GHEA Grapalat" w:hAnsi="GHEA Grapalat"/>
          <w:b/>
          <w:i w:val="0"/>
          <w:lang w:val="af-ZA"/>
        </w:rPr>
        <w:t xml:space="preserve">մինչև </w:t>
      </w:r>
      <w:r w:rsidR="00AE10F4">
        <w:rPr>
          <w:rFonts w:ascii="GHEA Grapalat" w:hAnsi="GHEA Grapalat"/>
          <w:b/>
          <w:i w:val="0"/>
          <w:lang w:val="af-ZA"/>
        </w:rPr>
        <w:t>2026</w:t>
      </w:r>
      <w:r w:rsidR="00E742C0">
        <w:rPr>
          <w:rFonts w:ascii="GHEA Grapalat" w:hAnsi="GHEA Grapalat"/>
          <w:b/>
          <w:i w:val="0"/>
          <w:lang w:val="af-ZA"/>
        </w:rPr>
        <w:t xml:space="preserve"> թվականի </w:t>
      </w:r>
      <w:r w:rsidR="00CA4DEA">
        <w:rPr>
          <w:rFonts w:ascii="GHEA Grapalat" w:hAnsi="GHEA Grapalat"/>
          <w:b/>
          <w:i w:val="0"/>
          <w:lang w:val="af-ZA"/>
        </w:rPr>
        <w:t>հունվար</w:t>
      </w:r>
      <w:r w:rsidR="00E742C0">
        <w:rPr>
          <w:rFonts w:ascii="GHEA Grapalat" w:hAnsi="GHEA Grapalat"/>
          <w:b/>
          <w:i w:val="0"/>
          <w:lang w:val="af-ZA"/>
        </w:rPr>
        <w:t xml:space="preserve">ի </w:t>
      </w:r>
      <w:r w:rsidR="00CA4DEA">
        <w:rPr>
          <w:rFonts w:ascii="GHEA Grapalat" w:hAnsi="GHEA Grapalat"/>
          <w:b/>
          <w:i w:val="0"/>
          <w:lang w:val="af-ZA"/>
        </w:rPr>
        <w:t>29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4A368ECC"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E742C0">
        <w:rPr>
          <w:rFonts w:ascii="GHEA Grapalat" w:hAnsi="GHEA Grapalat"/>
          <w:b/>
          <w:i w:val="0"/>
          <w:lang w:val="af-ZA"/>
        </w:rPr>
        <w:t xml:space="preserve">մինչև </w:t>
      </w:r>
      <w:r w:rsidR="00AE10F4">
        <w:rPr>
          <w:rFonts w:ascii="GHEA Grapalat" w:hAnsi="GHEA Grapalat"/>
          <w:b/>
          <w:i w:val="0"/>
          <w:lang w:val="af-ZA"/>
        </w:rPr>
        <w:t>2026</w:t>
      </w:r>
      <w:r w:rsidR="00E742C0">
        <w:rPr>
          <w:rFonts w:ascii="GHEA Grapalat" w:hAnsi="GHEA Grapalat"/>
          <w:b/>
          <w:i w:val="0"/>
          <w:lang w:val="af-ZA"/>
        </w:rPr>
        <w:t xml:space="preserve"> թվականի </w:t>
      </w:r>
      <w:r w:rsidR="00CA4DEA" w:rsidRPr="00CA4DEA">
        <w:rPr>
          <w:rFonts w:ascii="GHEA Grapalat" w:hAnsi="GHEA Grapalat"/>
          <w:b/>
          <w:i w:val="0"/>
          <w:lang w:val="af-ZA"/>
        </w:rPr>
        <w:t>հունվարի 29-ը, ժամը 10:00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D4261F9" w14:textId="77777777" w:rsidR="004B46E7" w:rsidRPr="004B46E7" w:rsidRDefault="00CC1CD1" w:rsidP="004B46E7">
      <w:pPr>
        <w:pStyle w:val="BodyTextIndent"/>
        <w:spacing w:line="240" w:lineRule="auto"/>
        <w:ind w:firstLine="0"/>
        <w:rPr>
          <w:rFonts w:ascii="GHEA Grapalat" w:hAnsi="GHEA Grapalat"/>
          <w:b/>
          <w:i w:val="0"/>
          <w:color w:val="000000" w:themeColor="text1"/>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hyperlink r:id="rId8" w:history="1">
        <w:r w:rsidR="004B46E7">
          <w:rPr>
            <w:rStyle w:val="Hyperlink"/>
            <w:rFonts w:ascii="GHEA Grapalat" w:hAnsi="GHEA Grapalat"/>
            <w:b/>
            <w:i w:val="0"/>
            <w:lang w:val="hy-AM"/>
          </w:rPr>
          <w:t>gohar.buniatyan@yerevan.am</w:t>
        </w:r>
      </w:hyperlink>
      <w:r w:rsidR="004B46E7">
        <w:rPr>
          <w:rFonts w:ascii="GHEA Grapalat" w:hAnsi="GHEA Grapalat"/>
          <w:b/>
          <w:i w:val="0"/>
          <w:color w:val="000000" w:themeColor="text1"/>
          <w:lang w:val="hy-AM"/>
        </w:rPr>
        <w:t xml:space="preserve"> </w:t>
      </w:r>
    </w:p>
    <w:p w14:paraId="7ED7C7F3" w14:textId="36B5528B"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459E9A95"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F7B9C">
        <w:rPr>
          <w:rFonts w:ascii="GHEA Grapalat" w:hAnsi="GHEA Grapalat" w:cs="Sylfaen"/>
          <w:iCs/>
          <w:sz w:val="20"/>
          <w:szCs w:val="20"/>
          <w:lang w:val="af-ZA"/>
        </w:rPr>
        <w:t>ԳՀԱՇՁԲ-</w:t>
      </w:r>
      <w:r w:rsidR="00AE10F4">
        <w:rPr>
          <w:rFonts w:ascii="GHEA Grapalat" w:hAnsi="GHEA Grapalat" w:cs="Sylfaen"/>
          <w:iCs/>
          <w:sz w:val="20"/>
          <w:szCs w:val="20"/>
          <w:lang w:val="af-ZA"/>
        </w:rPr>
        <w:t>26/19</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916C11C" w:rsidR="00CC1CD1" w:rsidRPr="0007287D" w:rsidRDefault="000F7B9C"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0F7B9C">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16DCDBA4" w:rsidR="00CC1CD1" w:rsidRPr="008711D4" w:rsidRDefault="00CC1CD1" w:rsidP="00CC1CD1">
      <w:pPr>
        <w:pStyle w:val="BodyText"/>
        <w:spacing w:after="0"/>
        <w:ind w:firstLine="567"/>
        <w:jc w:val="right"/>
        <w:rPr>
          <w:rFonts w:ascii="GHEA Grapalat" w:hAnsi="GHEA Grapalat" w:cs="Sylfaen"/>
          <w:iCs/>
          <w:sz w:val="20"/>
          <w:szCs w:val="20"/>
          <w:lang w:val="af-ZA"/>
        </w:rPr>
      </w:pPr>
      <w:r w:rsidRPr="008711D4">
        <w:rPr>
          <w:rFonts w:ascii="GHEA Grapalat" w:hAnsi="GHEA Grapalat" w:cs="Sylfaen"/>
          <w:iCs/>
          <w:sz w:val="20"/>
          <w:szCs w:val="20"/>
          <w:lang w:val="af-ZA"/>
        </w:rPr>
        <w:t xml:space="preserve"> </w:t>
      </w:r>
      <w:r w:rsidR="00AE10F4">
        <w:rPr>
          <w:rFonts w:ascii="GHEA Grapalat" w:hAnsi="GHEA Grapalat" w:cs="Sylfaen"/>
          <w:iCs/>
          <w:sz w:val="20"/>
          <w:szCs w:val="20"/>
          <w:lang w:val="af-ZA"/>
        </w:rPr>
        <w:t>2026</w:t>
      </w:r>
      <w:r w:rsidRPr="008711D4">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B02A56">
        <w:rPr>
          <w:rFonts w:ascii="GHEA Grapalat" w:hAnsi="GHEA Grapalat" w:cs="Sylfaen"/>
          <w:iCs/>
          <w:sz w:val="20"/>
          <w:szCs w:val="20"/>
          <w:lang w:val="af-ZA"/>
        </w:rPr>
        <w:t xml:space="preserve">.  </w:t>
      </w:r>
      <w:r w:rsidR="00B02A56" w:rsidRPr="00B02A56">
        <w:rPr>
          <w:rFonts w:ascii="GHEA Grapalat" w:hAnsi="GHEA Grapalat" w:cs="Sylfaen"/>
          <w:iCs/>
          <w:sz w:val="20"/>
          <w:szCs w:val="20"/>
          <w:lang w:val="hy-AM"/>
        </w:rPr>
        <w:t>հունվարի</w:t>
      </w:r>
      <w:r w:rsidR="00325F78" w:rsidRPr="00B02A56">
        <w:rPr>
          <w:rFonts w:ascii="GHEA Grapalat" w:hAnsi="GHEA Grapalat" w:cs="Sylfaen"/>
          <w:iCs/>
          <w:sz w:val="20"/>
          <w:szCs w:val="20"/>
          <w:lang w:val="af-ZA"/>
        </w:rPr>
        <w:t xml:space="preserve"> </w:t>
      </w:r>
      <w:r w:rsidR="00B02A56" w:rsidRPr="00B02A56">
        <w:rPr>
          <w:rFonts w:ascii="GHEA Grapalat" w:hAnsi="GHEA Grapalat" w:cs="Sylfaen"/>
          <w:iCs/>
          <w:sz w:val="20"/>
          <w:szCs w:val="20"/>
          <w:lang w:val="hy-AM"/>
        </w:rPr>
        <w:t>19</w:t>
      </w:r>
      <w:r w:rsidRPr="00B02A56">
        <w:rPr>
          <w:rFonts w:ascii="GHEA Grapalat" w:hAnsi="GHEA Grapalat" w:cs="Sylfaen"/>
          <w:iCs/>
          <w:sz w:val="20"/>
          <w:szCs w:val="20"/>
          <w:lang w:val="af-ZA"/>
        </w:rPr>
        <w:t>-</w:t>
      </w:r>
      <w:r w:rsidRPr="00B02A56">
        <w:rPr>
          <w:rFonts w:ascii="GHEA Grapalat" w:hAnsi="GHEA Grapalat" w:cs="Sylfaen"/>
          <w:iCs/>
          <w:sz w:val="20"/>
          <w:szCs w:val="20"/>
        </w:rPr>
        <w:t>ի</w:t>
      </w:r>
      <w:r w:rsidRPr="00B02A56">
        <w:rPr>
          <w:rFonts w:ascii="GHEA Grapalat" w:hAnsi="GHEA Grapalat" w:cs="Sylfaen"/>
          <w:iCs/>
          <w:sz w:val="20"/>
          <w:szCs w:val="20"/>
          <w:lang w:val="af-ZA"/>
        </w:rPr>
        <w:t xml:space="preserve">  N 3 </w:t>
      </w:r>
      <w:proofErr w:type="spellStart"/>
      <w:r w:rsidRPr="00B02A56">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4773175B"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CA4DEA">
        <w:rPr>
          <w:rFonts w:ascii="GHEA Grapalat" w:eastAsia="MS Mincho" w:hAnsi="GHEA Grapalat" w:cs="Sylfaen"/>
          <w:b/>
          <w:lang w:val="hy-AM" w:eastAsia="ja-JP"/>
        </w:rPr>
        <w:t xml:space="preserve">ԵՐԵՎԱՆ </w:t>
      </w:r>
      <w:proofErr w:type="gramStart"/>
      <w:r w:rsidR="00CA4DEA">
        <w:rPr>
          <w:rFonts w:ascii="GHEA Grapalat" w:eastAsia="MS Mincho" w:hAnsi="GHEA Grapalat" w:cs="Sylfaen"/>
          <w:b/>
          <w:lang w:val="hy-AM" w:eastAsia="ja-JP"/>
        </w:rPr>
        <w:t>ՔԱՂԱՔԻ  ԴԱՎԹԱՇԵՆ</w:t>
      </w:r>
      <w:proofErr w:type="gramEnd"/>
      <w:r w:rsidR="00CA4DEA">
        <w:rPr>
          <w:rFonts w:ascii="GHEA Grapalat" w:eastAsia="MS Mincho" w:hAnsi="GHEA Grapalat" w:cs="Sylfaen"/>
          <w:b/>
          <w:lang w:val="hy-AM" w:eastAsia="ja-JP"/>
        </w:rPr>
        <w:t xml:space="preserve"> ՎԱՐՉԱԿԱՆ ՇՐՋԱՆԻ ԱՍՖԱԼՏԲԵՏՈՆՅԱ ԾԱԾԿԻ ՎԵՐԱՆՈՐՈԳՄԱՆ և ՊԱՀՊԱՆՄԱՆ 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0F7B9C">
        <w:rPr>
          <w:rFonts w:ascii="GHEA Grapalat" w:hAnsi="GHEA Grapalat" w:cs="Sylfaen"/>
        </w:rPr>
        <w:t>ԳՆԱՆՇՄԱՆ</w:t>
      </w:r>
      <w:r w:rsidR="000F7B9C" w:rsidRPr="000F7B9C">
        <w:rPr>
          <w:rFonts w:ascii="GHEA Grapalat" w:hAnsi="GHEA Grapalat" w:cs="Sylfaen"/>
          <w:lang w:val="af-ZA"/>
        </w:rPr>
        <w:t xml:space="preserve"> </w:t>
      </w:r>
      <w:r w:rsidR="000F7B9C">
        <w:rPr>
          <w:rFonts w:ascii="GHEA Grapalat" w:hAnsi="GHEA Grapalat" w:cs="Sylfaen"/>
        </w:rPr>
        <w:t>ՀԱՐՑՈՒՄ</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711D4">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8711D4">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29A49EF" w14:textId="1DD6157C" w:rsidR="00CA4DEA" w:rsidRDefault="00CC1CD1" w:rsidP="00CC1CD1">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CA4DEA" w:rsidRPr="00CA4DEA">
        <w:rPr>
          <w:rFonts w:ascii="GHEA Grapalat" w:hAnsi="GHEA Grapalat"/>
          <w:b/>
          <w:sz w:val="20"/>
          <w:lang w:val="af-ZA"/>
        </w:rPr>
        <w:t xml:space="preserve">ԵՐԵՎԱՆ ՔԱՂԱՔԻ  ԴԱՎԹԱՇԵՆ ՎԱՐՉԱԿԱՆ ՇՐՋԱՆԻ </w:t>
      </w:r>
      <w:r w:rsidR="00CA4DEA">
        <w:rPr>
          <w:rFonts w:ascii="GHEA Grapalat" w:hAnsi="GHEA Grapalat"/>
          <w:b/>
          <w:sz w:val="20"/>
          <w:lang w:val="af-ZA"/>
        </w:rPr>
        <w:t>ԱՍՖԱԼՏԲԵՏՈՆՅԱ</w:t>
      </w:r>
      <w:r w:rsidR="00CA4DEA" w:rsidRPr="00CA4DEA">
        <w:rPr>
          <w:rFonts w:ascii="GHEA Grapalat" w:hAnsi="GHEA Grapalat"/>
          <w:b/>
          <w:sz w:val="20"/>
          <w:lang w:val="af-ZA"/>
        </w:rPr>
        <w:t xml:space="preserve"> ԾԱԾԿԻ ՎԵՐԱՆՈՐՈԳՄԱՆ և ՊԱՀՊԱՆՄԱՆ ԱՇԽԱՏԱՆՔՆԵՐԻ</w:t>
      </w:r>
      <w:r w:rsidR="00CA4DEA"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ՀԱՐՑՄ</w:t>
      </w:r>
      <w:r w:rsidR="00CA4DEA">
        <w:rPr>
          <w:rFonts w:ascii="GHEA Grapalat" w:hAnsi="GHEA Grapalat"/>
          <w:b/>
          <w:sz w:val="20"/>
          <w:lang w:val="af-ZA"/>
        </w:rPr>
        <w:t>ԱՆ</w:t>
      </w:r>
      <w:r w:rsidRPr="005E1F72">
        <w:rPr>
          <w:rFonts w:ascii="GHEA Grapalat" w:hAnsi="GHEA Grapalat"/>
          <w:b/>
          <w:sz w:val="20"/>
          <w:lang w:val="af-ZA"/>
        </w:rPr>
        <w:t xml:space="preserve"> </w:t>
      </w:r>
    </w:p>
    <w:p w14:paraId="6CBADB8D" w14:textId="7FC5CEC5" w:rsidR="00CC1CD1" w:rsidRPr="005E1F72" w:rsidRDefault="00CC1CD1" w:rsidP="00CC1CD1">
      <w:pPr>
        <w:ind w:firstLine="567"/>
        <w:jc w:val="center"/>
        <w:rPr>
          <w:rFonts w:ascii="GHEA Grapalat" w:hAnsi="GHEA Grapalat"/>
          <w:i/>
          <w:sz w:val="20"/>
          <w:lang w:val="af-ZA"/>
        </w:rPr>
      </w:pPr>
      <w:r w:rsidRPr="005E1F72">
        <w:rPr>
          <w:rFonts w:ascii="GHEA Grapalat" w:hAnsi="GHEA Grapalat"/>
          <w:b/>
          <w:sz w:val="20"/>
          <w:lang w:val="af-ZA"/>
        </w:rPr>
        <w:t>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48671B3"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F7B9C">
        <w:rPr>
          <w:rFonts w:ascii="GHEA Grapalat" w:hAnsi="GHEA Grapalat" w:cs="Sylfaen"/>
          <w:b/>
          <w:sz w:val="20"/>
        </w:rPr>
        <w:t>ԳՆԱՆՇՄԱՆ</w:t>
      </w:r>
      <w:r w:rsidR="000F7B9C" w:rsidRPr="000F7B9C">
        <w:rPr>
          <w:rFonts w:ascii="GHEA Grapalat" w:hAnsi="GHEA Grapalat" w:cs="Sylfaen"/>
          <w:b/>
          <w:sz w:val="20"/>
          <w:lang w:val="af-ZA"/>
        </w:rPr>
        <w:t xml:space="preserve"> </w:t>
      </w:r>
      <w:proofErr w:type="gramStart"/>
      <w:r w:rsidR="000F7B9C">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77777777" w:rsidR="0008192E" w:rsidRDefault="0008192E" w:rsidP="0008192E">
      <w:pPr>
        <w:jc w:val="both"/>
        <w:rPr>
          <w:rFonts w:ascii="GHEA Grapalat" w:hAnsi="GHEA Grapalat" w:cs="Times Armenian"/>
          <w:sz w:val="20"/>
          <w:lang w:val="af-ZA"/>
        </w:rPr>
      </w:pPr>
    </w:p>
    <w:p w14:paraId="1A882F5C" w14:textId="77777777" w:rsidR="0008192E" w:rsidRDefault="0008192E"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758D8B40"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0F7B9C">
        <w:rPr>
          <w:rFonts w:ascii="GHEA Grapalat" w:hAnsi="GHEA Grapalat" w:cs="Times Armenian"/>
          <w:sz w:val="20"/>
          <w:lang w:val="af-ZA"/>
        </w:rPr>
        <w:t>ԳՀԱՇՁԲ-</w:t>
      </w:r>
      <w:r w:rsidR="00AE10F4">
        <w:rPr>
          <w:rFonts w:ascii="GHEA Grapalat" w:hAnsi="GHEA Grapalat" w:cs="Times Armenian"/>
          <w:sz w:val="20"/>
          <w:lang w:val="af-ZA"/>
        </w:rPr>
        <w:t>26/19</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F7B9C">
        <w:rPr>
          <w:rFonts w:ascii="GHEA Grapalat" w:hAnsi="GHEA Grapalat" w:cs="Sylfaen"/>
          <w:sz w:val="20"/>
        </w:rPr>
        <w:t>գնանշման</w:t>
      </w:r>
      <w:proofErr w:type="spellEnd"/>
      <w:r w:rsidR="000F7B9C" w:rsidRPr="000F7B9C">
        <w:rPr>
          <w:rFonts w:ascii="GHEA Grapalat" w:hAnsi="GHEA Grapalat" w:cs="Sylfaen"/>
          <w:sz w:val="20"/>
          <w:lang w:val="af-ZA"/>
        </w:rPr>
        <w:t xml:space="preserve"> </w:t>
      </w:r>
      <w:proofErr w:type="spellStart"/>
      <w:r w:rsidR="000F7B9C">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22BE36DA" w14:textId="77777777" w:rsidR="004B46E7" w:rsidRPr="004B46E7" w:rsidRDefault="00CC1CD1" w:rsidP="004B46E7">
      <w:pPr>
        <w:pStyle w:val="BodyTextIndent"/>
        <w:spacing w:line="240" w:lineRule="auto"/>
        <w:ind w:firstLine="0"/>
        <w:rPr>
          <w:rFonts w:ascii="GHEA Grapalat" w:hAnsi="GHEA Grapalat"/>
          <w:b/>
          <w:i w:val="0"/>
          <w:color w:val="000000" w:themeColor="text1"/>
          <w:lang w:val="af-ZA"/>
        </w:rPr>
      </w:pPr>
      <w:proofErr w:type="spellStart"/>
      <w:r w:rsidRPr="005E1F72">
        <w:rPr>
          <w:rFonts w:ascii="GHEA Grapalat" w:hAnsi="GHEA Grapalat"/>
        </w:rPr>
        <w:t>Գնահատող</w:t>
      </w:r>
      <w:proofErr w:type="spellEnd"/>
      <w:r w:rsidRPr="004B46E7">
        <w:rPr>
          <w:rFonts w:ascii="GHEA Grapalat" w:hAnsi="GHEA Grapalat"/>
          <w:lang w:val="af-ZA"/>
        </w:rPr>
        <w:t xml:space="preserve"> </w:t>
      </w:r>
      <w:proofErr w:type="spellStart"/>
      <w:r w:rsidRPr="005E1F72">
        <w:rPr>
          <w:rFonts w:ascii="GHEA Grapalat" w:hAnsi="GHEA Grapalat"/>
        </w:rPr>
        <w:t>հանձնաժողովի</w:t>
      </w:r>
      <w:proofErr w:type="spellEnd"/>
      <w:r w:rsidRPr="004B46E7">
        <w:rPr>
          <w:rFonts w:ascii="GHEA Grapalat" w:hAnsi="GHEA Grapalat"/>
          <w:lang w:val="af-ZA"/>
        </w:rPr>
        <w:t xml:space="preserve"> </w:t>
      </w:r>
      <w:proofErr w:type="spellStart"/>
      <w:r w:rsidRPr="005E1F72">
        <w:rPr>
          <w:rFonts w:ascii="GHEA Grapalat" w:hAnsi="GHEA Grapalat"/>
        </w:rPr>
        <w:t>քարտուղարի</w:t>
      </w:r>
      <w:proofErr w:type="spellEnd"/>
      <w:r w:rsidRPr="004B46E7">
        <w:rPr>
          <w:rFonts w:ascii="GHEA Grapalat" w:hAnsi="GHEA Grapalat"/>
          <w:lang w:val="af-ZA"/>
        </w:rPr>
        <w:t xml:space="preserve"> </w:t>
      </w:r>
      <w:proofErr w:type="spellStart"/>
      <w:r w:rsidRPr="005E1F72">
        <w:rPr>
          <w:rFonts w:ascii="GHEA Grapalat" w:hAnsi="GHEA Grapalat"/>
        </w:rPr>
        <w:t>էլեկտրոնային</w:t>
      </w:r>
      <w:proofErr w:type="spellEnd"/>
      <w:r w:rsidRPr="004B46E7">
        <w:rPr>
          <w:rFonts w:ascii="GHEA Grapalat" w:hAnsi="GHEA Grapalat"/>
          <w:lang w:val="af-ZA"/>
        </w:rPr>
        <w:t xml:space="preserve"> </w:t>
      </w:r>
      <w:proofErr w:type="spellStart"/>
      <w:r w:rsidRPr="005E1F72">
        <w:rPr>
          <w:rFonts w:ascii="GHEA Grapalat" w:hAnsi="GHEA Grapalat"/>
        </w:rPr>
        <w:t>փոստի</w:t>
      </w:r>
      <w:proofErr w:type="spellEnd"/>
      <w:r w:rsidRPr="004B46E7">
        <w:rPr>
          <w:rFonts w:ascii="GHEA Grapalat" w:hAnsi="GHEA Grapalat"/>
          <w:lang w:val="af-ZA"/>
        </w:rPr>
        <w:t xml:space="preserve"> </w:t>
      </w:r>
      <w:proofErr w:type="spellStart"/>
      <w:r w:rsidRPr="005E1F72">
        <w:rPr>
          <w:rFonts w:ascii="GHEA Grapalat" w:hAnsi="GHEA Grapalat"/>
        </w:rPr>
        <w:t>հասցեն</w:t>
      </w:r>
      <w:proofErr w:type="spellEnd"/>
      <w:r w:rsidRPr="004B46E7">
        <w:rPr>
          <w:rFonts w:ascii="GHEA Grapalat" w:hAnsi="GHEA Grapalat"/>
          <w:lang w:val="af-ZA"/>
        </w:rPr>
        <w:t xml:space="preserve"> </w:t>
      </w:r>
      <w:r w:rsidRPr="005E1F72">
        <w:rPr>
          <w:rFonts w:ascii="GHEA Grapalat" w:hAnsi="GHEA Grapalat"/>
        </w:rPr>
        <w:t>է</w:t>
      </w:r>
      <w:r w:rsidRPr="004B46E7">
        <w:rPr>
          <w:rFonts w:ascii="GHEA Grapalat" w:hAnsi="GHEA Grapalat"/>
          <w:lang w:val="af-ZA"/>
        </w:rPr>
        <w:t xml:space="preserve">` </w:t>
      </w:r>
      <w:hyperlink r:id="rId14" w:history="1">
        <w:r w:rsidR="004B46E7">
          <w:rPr>
            <w:rStyle w:val="Hyperlink"/>
            <w:rFonts w:ascii="GHEA Grapalat" w:hAnsi="GHEA Grapalat"/>
            <w:b/>
            <w:i w:val="0"/>
            <w:lang w:val="hy-AM"/>
          </w:rPr>
          <w:t>gohar.buniatyan@yerevan.am</w:t>
        </w:r>
      </w:hyperlink>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BodyTextIndent2"/>
        <w:spacing w:line="240" w:lineRule="auto"/>
        <w:ind w:firstLine="567"/>
        <w:rPr>
          <w:rFonts w:ascii="GHEA Grapalat" w:hAnsi="GHEA Grapalat" w:cs="Sylfaen"/>
          <w:szCs w:val="22"/>
        </w:rPr>
      </w:pPr>
    </w:p>
    <w:p w14:paraId="438D5548" w14:textId="77777777" w:rsidR="004B46E7" w:rsidRPr="0008192E" w:rsidRDefault="004B46E7" w:rsidP="004B46E7">
      <w:pPr>
        <w:pStyle w:val="BodyTextIndent2"/>
        <w:spacing w:line="240" w:lineRule="auto"/>
        <w:ind w:firstLine="567"/>
        <w:rPr>
          <w:rFonts w:ascii="GHEA Grapalat" w:hAnsi="GHEA Grapalat" w:cs="Sylfaen"/>
          <w:szCs w:val="22"/>
        </w:rPr>
      </w:pPr>
    </w:p>
    <w:p w14:paraId="4340AA76" w14:textId="77777777" w:rsidR="004B46E7" w:rsidRPr="0008192E" w:rsidRDefault="004B46E7" w:rsidP="004B46E7">
      <w:pPr>
        <w:pStyle w:val="BodyTextIndent2"/>
        <w:spacing w:line="240" w:lineRule="auto"/>
        <w:ind w:firstLine="567"/>
        <w:rPr>
          <w:rFonts w:ascii="GHEA Grapalat" w:hAnsi="GHEA Grapalat" w:cs="Sylfaen"/>
          <w:szCs w:val="22"/>
        </w:rPr>
      </w:pPr>
    </w:p>
    <w:p w14:paraId="5FA84890" w14:textId="77777777" w:rsidR="004B46E7" w:rsidRPr="0008192E" w:rsidRDefault="004B46E7" w:rsidP="004B46E7">
      <w:pPr>
        <w:pStyle w:val="BodyTextIndent2"/>
        <w:spacing w:line="240" w:lineRule="auto"/>
        <w:ind w:firstLine="567"/>
        <w:rPr>
          <w:rFonts w:ascii="GHEA Grapalat" w:hAnsi="GHEA Grapalat" w:cs="Sylfaen"/>
          <w:szCs w:val="22"/>
        </w:rPr>
      </w:pPr>
    </w:p>
    <w:p w14:paraId="46C8E6F9" w14:textId="22D85101" w:rsidR="00CC1CD1" w:rsidRPr="005E1F72" w:rsidRDefault="00CC1CD1" w:rsidP="004B46E7">
      <w:pPr>
        <w:pStyle w:val="BodyTextIndent2"/>
        <w:spacing w:line="240" w:lineRule="auto"/>
        <w:ind w:firstLine="567"/>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405E4111"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AE10F4">
        <w:rPr>
          <w:rFonts w:ascii="GHEA Grapalat" w:eastAsia="MS Mincho" w:hAnsi="GHEA Grapalat" w:cs="Sylfaen"/>
          <w:b/>
          <w:szCs w:val="24"/>
          <w:lang w:val="hy-AM" w:eastAsia="ja-JP"/>
        </w:rPr>
        <w:t xml:space="preserve">Երևան </w:t>
      </w:r>
      <w:proofErr w:type="gramStart"/>
      <w:r w:rsidR="00AE10F4">
        <w:rPr>
          <w:rFonts w:ascii="GHEA Grapalat" w:eastAsia="MS Mincho" w:hAnsi="GHEA Grapalat" w:cs="Sylfaen"/>
          <w:b/>
          <w:szCs w:val="24"/>
          <w:lang w:val="hy-AM" w:eastAsia="ja-JP"/>
        </w:rPr>
        <w:t>քաղաքի  Դավթաշեն</w:t>
      </w:r>
      <w:proofErr w:type="gramEnd"/>
      <w:r w:rsidR="00AE10F4">
        <w:rPr>
          <w:rFonts w:ascii="GHEA Grapalat" w:eastAsia="MS Mincho" w:hAnsi="GHEA Grapalat" w:cs="Sylfaen"/>
          <w:b/>
          <w:szCs w:val="24"/>
          <w:lang w:val="hy-AM" w:eastAsia="ja-JP"/>
        </w:rPr>
        <w:t xml:space="preserve"> վարչական շրջանի </w:t>
      </w:r>
      <w:r w:rsidR="00CA4DEA">
        <w:rPr>
          <w:rFonts w:ascii="GHEA Grapalat" w:eastAsia="MS Mincho" w:hAnsi="GHEA Grapalat" w:cs="Sylfaen"/>
          <w:b/>
          <w:szCs w:val="24"/>
          <w:lang w:val="hy-AM" w:eastAsia="ja-JP"/>
        </w:rPr>
        <w:t>ասֆալտբետոնյա</w:t>
      </w:r>
      <w:r w:rsidR="00AE10F4">
        <w:rPr>
          <w:rFonts w:ascii="GHEA Grapalat" w:eastAsia="MS Mincho" w:hAnsi="GHEA Grapalat" w:cs="Sylfaen"/>
          <w:b/>
          <w:szCs w:val="24"/>
          <w:lang w:val="hy-AM" w:eastAsia="ja-JP"/>
        </w:rPr>
        <w:t xml:space="preserve"> ծածկի վերանորոգման և պահպանման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23FC3">
        <w:rPr>
          <w:rFonts w:ascii="GHEA Grapalat" w:hAnsi="GHEA Grapalat"/>
          <w:i w:val="0"/>
          <w:lang w:val="hy-AM"/>
        </w:rPr>
        <w:t>ը</w:t>
      </w:r>
      <w:r w:rsidRPr="00417B96">
        <w:rPr>
          <w:rFonts w:ascii="GHEA Grapalat" w:hAnsi="GHEA Grapalat"/>
          <w:i w:val="0"/>
          <w:lang w:val="af-ZA"/>
        </w:rPr>
        <w:t xml:space="preserve"> </w:t>
      </w:r>
      <w:proofErr w:type="spellStart"/>
      <w:proofErr w:type="gram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23FC3">
        <w:rPr>
          <w:rFonts w:ascii="GHEA Grapalat" w:hAnsi="GHEA Grapalat"/>
          <w:i w:val="0"/>
          <w:lang w:val="hy-AM"/>
        </w:rPr>
        <w:t>է</w:t>
      </w:r>
      <w:proofErr w:type="gramEnd"/>
      <w:r w:rsidRPr="00417B96">
        <w:rPr>
          <w:rFonts w:ascii="GHEA Grapalat" w:hAnsi="GHEA Grapalat"/>
          <w:i w:val="0"/>
          <w:lang w:val="af-ZA"/>
        </w:rPr>
        <w:t xml:space="preserve"> </w:t>
      </w:r>
      <w:r w:rsidR="00723FC3">
        <w:rPr>
          <w:rFonts w:ascii="GHEA Grapalat" w:hAnsi="GHEA Grapalat"/>
          <w:i w:val="0"/>
          <w:lang w:val="hy-AM"/>
        </w:rPr>
        <w:t>1</w:t>
      </w:r>
      <w:r>
        <w:rPr>
          <w:rFonts w:ascii="GHEA Grapalat" w:hAnsi="GHEA Grapalat"/>
          <w:i w:val="0"/>
          <w:lang w:val="hy-AM"/>
        </w:rPr>
        <w:t xml:space="preserve"> /</w:t>
      </w:r>
      <w:r w:rsidR="00723FC3">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44C18E29" w:rsidR="008F255C" w:rsidRPr="008F255C" w:rsidRDefault="00AE10F4" w:rsidP="008F255C">
            <w:pPr>
              <w:pStyle w:val="BodyTextIndent2"/>
              <w:spacing w:line="240" w:lineRule="auto"/>
              <w:ind w:firstLine="0"/>
              <w:jc w:val="center"/>
              <w:rPr>
                <w:rFonts w:ascii="GHEA Grapalat" w:hAnsi="GHEA Grapalat" w:cs="Sylfaen"/>
                <w:lang w:val="en-AU"/>
              </w:rPr>
            </w:pPr>
            <w:r w:rsidRPr="00AE10F4">
              <w:rPr>
                <w:rFonts w:ascii="GHEA Grapalat" w:hAnsi="GHEA Grapalat" w:cs="Calibri"/>
                <w:color w:val="000000"/>
              </w:rPr>
              <w:t>50 984 400</w:t>
            </w:r>
          </w:p>
        </w:tc>
        <w:tc>
          <w:tcPr>
            <w:tcW w:w="7380" w:type="dxa"/>
            <w:vAlign w:val="center"/>
          </w:tcPr>
          <w:p w14:paraId="0E96F3F4" w14:textId="58B61764" w:rsidR="008F255C" w:rsidRPr="00070E09" w:rsidRDefault="00AE10F4" w:rsidP="008F255C">
            <w:pPr>
              <w:pStyle w:val="BodyTextIndent2"/>
              <w:spacing w:line="240" w:lineRule="auto"/>
              <w:ind w:firstLine="0"/>
              <w:rPr>
                <w:rFonts w:ascii="GHEA Grapalat" w:hAnsi="GHEA Grapalat"/>
              </w:rPr>
            </w:pPr>
            <w:r>
              <w:rPr>
                <w:rFonts w:ascii="GHEA Grapalat" w:hAnsi="GHEA Grapalat" w:cs="Calibri"/>
                <w:color w:val="000000"/>
              </w:rPr>
              <w:t xml:space="preserve">Երևան քաղաքի  Դավթաշեն վարչական շրջանի </w:t>
            </w:r>
            <w:r w:rsidR="00CA4DEA">
              <w:rPr>
                <w:rFonts w:ascii="GHEA Grapalat" w:hAnsi="GHEA Grapalat" w:cs="Calibri"/>
                <w:color w:val="000000"/>
              </w:rPr>
              <w:t>ասֆալտբետոնյա</w:t>
            </w:r>
            <w:r>
              <w:rPr>
                <w:rFonts w:ascii="GHEA Grapalat" w:hAnsi="GHEA Grapalat" w:cs="Calibri"/>
                <w:color w:val="000000"/>
              </w:rPr>
              <w:t xml:space="preserve"> ծածկի վերանորոգման և պահպանման</w:t>
            </w:r>
            <w:r w:rsidR="009C1151" w:rsidRPr="009C1151">
              <w:rPr>
                <w:rFonts w:ascii="GHEA Grapalat" w:hAnsi="GHEA Grapalat" w:cs="Calibri"/>
                <w:color w:val="000000"/>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lastRenderedPageBreak/>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proofErr w:type="gram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proofErr w:type="gram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BodyTextIndent2"/>
        <w:spacing w:line="240" w:lineRule="auto"/>
        <w:ind w:firstLine="567"/>
        <w:rPr>
          <w:rFonts w:ascii="GHEA Grapalat" w:hAnsi="GHEA Grapalat" w:cs="Sylfaen"/>
          <w:szCs w:val="24"/>
          <w:lang w:val="hy-AM"/>
        </w:rPr>
      </w:pPr>
      <w:r w:rsidRPr="00070E09">
        <w:rPr>
          <w:rFonts w:ascii="GHEA Grapalat" w:hAnsi="GHEA Grapalat" w:cs="Sylfaen"/>
        </w:rPr>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4A3143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F7B9C">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453B56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E742C0">
        <w:rPr>
          <w:rFonts w:ascii="GHEA Grapalat" w:hAnsi="GHEA Grapalat"/>
          <w:b/>
        </w:rPr>
        <w:t xml:space="preserve">մինչև </w:t>
      </w:r>
      <w:r w:rsidR="00AE10F4">
        <w:rPr>
          <w:rFonts w:ascii="GHEA Grapalat" w:hAnsi="GHEA Grapalat"/>
          <w:b/>
        </w:rPr>
        <w:t>2026</w:t>
      </w:r>
      <w:r w:rsidR="00E742C0">
        <w:rPr>
          <w:rFonts w:ascii="GHEA Grapalat" w:hAnsi="GHEA Grapalat"/>
          <w:b/>
        </w:rPr>
        <w:t xml:space="preserve"> թվականի </w:t>
      </w:r>
      <w:r w:rsidR="00C433A5">
        <w:rPr>
          <w:rFonts w:ascii="GHEA Grapalat" w:hAnsi="GHEA Grapalat"/>
          <w:b/>
        </w:rPr>
        <w:t>հունվար</w:t>
      </w:r>
      <w:r w:rsidR="00E742C0">
        <w:rPr>
          <w:rFonts w:ascii="GHEA Grapalat" w:hAnsi="GHEA Grapalat"/>
          <w:b/>
        </w:rPr>
        <w:t xml:space="preserve">ի </w:t>
      </w:r>
      <w:r w:rsidR="00C433A5">
        <w:rPr>
          <w:rFonts w:ascii="GHEA Grapalat" w:hAnsi="GHEA Grapalat"/>
          <w:b/>
        </w:rPr>
        <w:t>29</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4D44FE" w:rsidRDefault="006D2683" w:rsidP="006D2683">
      <w:pPr>
        <w:ind w:firstLine="567"/>
        <w:jc w:val="both"/>
        <w:rPr>
          <w:rFonts w:ascii="GHEA Grapalat" w:hAnsi="GHEA Grapalat" w:cs="Sylfaen"/>
          <w:color w:val="FF0000"/>
          <w:sz w:val="20"/>
          <w:lang w:val="hy-AM"/>
        </w:rPr>
      </w:pPr>
      <w:r w:rsidRPr="004D44FE">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lastRenderedPageBreak/>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82EAD3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E742C0">
        <w:rPr>
          <w:rFonts w:ascii="GHEA Grapalat" w:hAnsi="GHEA Grapalat"/>
          <w:b/>
        </w:rPr>
        <w:t xml:space="preserve">մինչև </w:t>
      </w:r>
      <w:r w:rsidR="00AE10F4">
        <w:rPr>
          <w:rFonts w:ascii="GHEA Grapalat" w:hAnsi="GHEA Grapalat"/>
          <w:b/>
        </w:rPr>
        <w:t>2026</w:t>
      </w:r>
      <w:r w:rsidR="00E742C0">
        <w:rPr>
          <w:rFonts w:ascii="GHEA Grapalat" w:hAnsi="GHEA Grapalat"/>
          <w:b/>
        </w:rPr>
        <w:t xml:space="preserve"> թվականի </w:t>
      </w:r>
      <w:r w:rsidR="00C433A5">
        <w:rPr>
          <w:rFonts w:ascii="GHEA Grapalat" w:hAnsi="GHEA Grapalat"/>
          <w:b/>
        </w:rPr>
        <w:t>հունվար</w:t>
      </w:r>
      <w:r w:rsidR="00E742C0">
        <w:rPr>
          <w:rFonts w:ascii="GHEA Grapalat" w:hAnsi="GHEA Grapalat"/>
          <w:b/>
        </w:rPr>
        <w:t xml:space="preserve">ի </w:t>
      </w:r>
      <w:r w:rsidR="00C433A5">
        <w:rPr>
          <w:rFonts w:ascii="GHEA Grapalat" w:hAnsi="GHEA Grapalat"/>
          <w:b/>
        </w:rPr>
        <w:t>29</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AE10F4">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AE10F4">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6EC1B472"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AE10F4">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lastRenderedPageBreak/>
        <w:t>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7AF228E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w:t>
      </w:r>
      <w:r w:rsidRPr="0093002B">
        <w:rPr>
          <w:rFonts w:ascii="GHEA Grapalat" w:hAnsi="GHEA Grapalat" w:cs="Arial"/>
          <w:sz w:val="20"/>
          <w:lang w:val="hy-AM"/>
        </w:rPr>
        <w:lastRenderedPageBreak/>
        <w:t>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327B7472" w14:textId="77777777" w:rsidR="0008192E" w:rsidRDefault="0008192E" w:rsidP="00EF3662">
      <w:pPr>
        <w:pStyle w:val="BodyText"/>
        <w:ind w:right="-7"/>
        <w:jc w:val="center"/>
        <w:rPr>
          <w:rFonts w:ascii="GHEA Grapalat" w:hAnsi="GHEA Grapalat" w:cs="Sylfaen"/>
          <w:b/>
          <w:szCs w:val="22"/>
          <w:lang w:val="es-ES"/>
        </w:rPr>
      </w:pPr>
    </w:p>
    <w:p w14:paraId="099E167D" w14:textId="47EEE2B1"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2.</w:t>
      </w:r>
      <w:r w:rsidRPr="004D44FE">
        <w:rPr>
          <w:rFonts w:ascii="GHEA Grapalat" w:hAnsi="GHEA Grapalat" w:cs="Sylfaen"/>
          <w:color w:val="FF0000"/>
          <w:sz w:val="20"/>
          <w:szCs w:val="24"/>
          <w:lang w:val="af-ZA" w:eastAsia="en-US"/>
        </w:rPr>
        <w:t xml:space="preserve">6 </w:t>
      </w:r>
      <w:proofErr w:type="spellStart"/>
      <w:r w:rsidRPr="004D44FE">
        <w:rPr>
          <w:rFonts w:ascii="GHEA Grapalat" w:hAnsi="GHEA Grapalat" w:cs="Sylfaen"/>
          <w:color w:val="FF0000"/>
          <w:sz w:val="20"/>
          <w:szCs w:val="24"/>
          <w:lang w:eastAsia="en-US"/>
        </w:rPr>
        <w:t>շինարարական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աշխատանքների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գնման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դեպքում</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իր</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կողմից</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հաստատված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հավաստում</w:t>
      </w:r>
      <w:proofErr w:type="spellEnd"/>
      <w:r w:rsidRPr="004D44FE">
        <w:rPr>
          <w:rFonts w:ascii="GHEA Grapalat" w:hAnsi="GHEA Grapalat" w:cs="Sylfaen"/>
          <w:color w:val="FF0000"/>
          <w:sz w:val="20"/>
          <w:szCs w:val="24"/>
          <w:lang w:eastAsia="en-US"/>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համաձայն հ</w:t>
      </w:r>
      <w:r w:rsidRPr="004D44FE">
        <w:rPr>
          <w:rFonts w:ascii="GHEA Grapalat" w:hAnsi="GHEA Grapalat" w:cs="Sylfaen"/>
          <w:color w:val="FF0000"/>
          <w:sz w:val="20"/>
          <w:lang w:val="ru-RU"/>
        </w:rPr>
        <w:t>ավելված</w:t>
      </w:r>
      <w:r w:rsidRPr="004D44FE">
        <w:rPr>
          <w:rFonts w:ascii="GHEA Grapalat" w:hAnsi="GHEA Grapalat" w:cs="Sylfaen"/>
          <w:color w:val="FF0000"/>
          <w:sz w:val="20"/>
          <w:lang w:val="af-ZA"/>
        </w:rPr>
        <w:t xml:space="preserve"> N 1</w:t>
      </w:r>
      <w:r w:rsidRPr="004D44FE">
        <w:rPr>
          <w:rFonts w:ascii="GHEA Grapalat" w:hAnsi="GHEA Grapalat" w:cs="Sylfaen"/>
          <w:color w:val="FF0000"/>
          <w:sz w:val="20"/>
          <w:lang w:val="hy-AM"/>
        </w:rPr>
        <w:t>.1</w:t>
      </w:r>
      <w:r w:rsidRPr="004D44FE">
        <w:rPr>
          <w:rFonts w:ascii="GHEA Grapalat" w:hAnsi="GHEA Grapalat" w:cs="Sylfaen"/>
          <w:color w:val="FF0000"/>
          <w:sz w:val="20"/>
          <w:lang w:val="af-ZA"/>
        </w:rPr>
        <w:t>-ի</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սույն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հրավերին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կցված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նախագծային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փաստաթղթերով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որը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հանդիսանում</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կնքվելիք</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պայմանագրի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անբաժանելի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մասը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սահմանված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տեխնիկական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բնութագրերին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երաշխիքային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սպասարկման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պայմաններին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համապատասխանող</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նյութերի</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կամ</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սարքերի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ու</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սարքավորումների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տեղադրման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օգտագործման</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proofErr w:type="spellStart"/>
      <w:r w:rsidRPr="004D44FE">
        <w:rPr>
          <w:rFonts w:ascii="GHEA Grapalat" w:hAnsi="GHEA Grapalat" w:cs="Sylfaen"/>
          <w:color w:val="FF0000"/>
          <w:sz w:val="20"/>
          <w:szCs w:val="24"/>
          <w:lang w:eastAsia="en-US"/>
        </w:rPr>
        <w:t>պարտավորության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մասին</w:t>
      </w:r>
      <w:proofErr w:type="spellEnd"/>
      <w:r w:rsidRPr="004D44FE">
        <w:rPr>
          <w:rFonts w:ascii="GHEA Grapalat" w:hAnsi="GHEA Grapalat" w:cs="Sylfaen"/>
          <w:color w:val="FF0000"/>
          <w:sz w:val="20"/>
          <w:szCs w:val="24"/>
          <w:lang w:eastAsia="en-US"/>
        </w:rPr>
        <w:t>՝</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մինչև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տեղադրումը</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(օգտագործումը) </w:t>
      </w:r>
      <w:proofErr w:type="spellStart"/>
      <w:r w:rsidRPr="004D44FE">
        <w:rPr>
          <w:rFonts w:ascii="GHEA Grapalat" w:hAnsi="GHEA Grapalat" w:cs="Sylfaen"/>
          <w:color w:val="FF0000"/>
          <w:sz w:val="20"/>
          <w:szCs w:val="24"/>
          <w:lang w:eastAsia="en-US"/>
        </w:rPr>
        <w:t>դրանց</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տեխնիկական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բնութագրերը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ապրանքային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նշանները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ֆիրմային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անվանումները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մակնիշները</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երաշխիքային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ժամկետները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նախապես</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գրավոր </w:t>
      </w:r>
      <w:proofErr w:type="spellStart"/>
      <w:r w:rsidRPr="004D44FE">
        <w:rPr>
          <w:rFonts w:ascii="GHEA Grapalat" w:hAnsi="GHEA Grapalat" w:cs="Sylfaen"/>
          <w:color w:val="FF0000"/>
          <w:sz w:val="20"/>
          <w:szCs w:val="24"/>
          <w:lang w:eastAsia="en-US"/>
        </w:rPr>
        <w:t>համաձայնեցնելով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պատվիրատուի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հետ</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Սույն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կետով </w:t>
      </w:r>
      <w:proofErr w:type="spellStart"/>
      <w:r w:rsidRPr="004D44FE">
        <w:rPr>
          <w:rFonts w:ascii="GHEA Grapalat" w:hAnsi="GHEA Grapalat" w:cs="Sylfaen"/>
          <w:color w:val="FF0000"/>
          <w:sz w:val="20"/>
          <w:szCs w:val="24"/>
          <w:lang w:eastAsia="en-US"/>
        </w:rPr>
        <w:t>նախատեսված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հավաստումն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առանձին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հավելվածով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հաստատվում</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կնքվելիք</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պայմանագրով</w:t>
      </w:r>
      <w:proofErr w:type="spellEnd"/>
      <w:r w:rsidRPr="004D44FE">
        <w:rPr>
          <w:rFonts w:ascii="GHEA Grapalat" w:hAnsi="GHEA Grapalat" w:cs="Sylfaen"/>
          <w:color w:val="FF0000"/>
          <w:sz w:val="20"/>
          <w:szCs w:val="24"/>
          <w:lang w:val="hy-AM" w:eastAsia="en-US"/>
        </w:rPr>
        <w:t>:</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53587BA1"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F7B9C">
        <w:rPr>
          <w:rFonts w:ascii="GHEA Grapalat" w:hAnsi="GHEA Grapalat"/>
          <w:b/>
          <w:lang w:val="es-ES"/>
        </w:rPr>
        <w:t>ԳՀԱՇՁԲ-</w:t>
      </w:r>
      <w:r w:rsidR="00AE10F4">
        <w:rPr>
          <w:rFonts w:ascii="GHEA Grapalat" w:hAnsi="GHEA Grapalat"/>
          <w:b/>
          <w:lang w:val="es-ES"/>
        </w:rPr>
        <w:t>26/19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22F0065" w:rsidR="00BB2D31" w:rsidRPr="005E1F72" w:rsidRDefault="000F7B9C"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7A40C99C" w:rsidR="00BB2D31" w:rsidRPr="0093002B" w:rsidRDefault="000F7B9C"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7B5F1F08"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F7B9C">
        <w:rPr>
          <w:rFonts w:ascii="GHEA Grapalat" w:hAnsi="GHEA Grapalat"/>
          <w:b/>
          <w:lang w:val="es-ES"/>
        </w:rPr>
        <w:t>ԳՀԱՇՁԲ-</w:t>
      </w:r>
      <w:r w:rsidR="00AE10F4">
        <w:rPr>
          <w:rFonts w:ascii="GHEA Grapalat" w:hAnsi="GHEA Grapalat"/>
          <w:b/>
          <w:lang w:val="es-ES"/>
        </w:rPr>
        <w:t>26/19</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242A8818" w:rsidR="00BB2D31" w:rsidRPr="0093002B" w:rsidRDefault="000F7B9C"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4249EE56"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F7B9C">
        <w:rPr>
          <w:rFonts w:ascii="GHEA Grapalat" w:hAnsi="GHEA Grapalat"/>
          <w:b/>
          <w:lang w:val="es-ES"/>
        </w:rPr>
        <w:t>ԳՀԱՇՁԲ-</w:t>
      </w:r>
      <w:r w:rsidR="00AE10F4">
        <w:rPr>
          <w:rFonts w:ascii="GHEA Grapalat" w:hAnsi="GHEA Grapalat"/>
          <w:b/>
          <w:lang w:val="es-ES"/>
        </w:rPr>
        <w:t>26/19</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գնանշման</w:t>
      </w:r>
      <w:proofErr w:type="spellEnd"/>
      <w:r w:rsidR="000F7B9C">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753FC092"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F7B9C">
        <w:rPr>
          <w:rFonts w:ascii="GHEA Grapalat" w:hAnsi="GHEA Grapalat"/>
          <w:b/>
          <w:lang w:val="es-ES"/>
        </w:rPr>
        <w:t>ԳՀԱՇՁԲ-</w:t>
      </w:r>
      <w:r w:rsidR="00AE10F4">
        <w:rPr>
          <w:rFonts w:ascii="GHEA Grapalat" w:hAnsi="GHEA Grapalat"/>
          <w:b/>
          <w:lang w:val="es-ES"/>
        </w:rPr>
        <w:t>26/19</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գնանշման</w:t>
      </w:r>
      <w:proofErr w:type="spellEnd"/>
      <w:r w:rsidR="000F7B9C">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proofErr w:type="spellStart"/>
      <w:r w:rsidRPr="00693114">
        <w:rPr>
          <w:rFonts w:ascii="GHEA Grapalat" w:hAnsi="GHEA Grapalat"/>
          <w:color w:val="FF0000"/>
          <w:sz w:val="20"/>
          <w:lang w:val="es-ES"/>
        </w:rPr>
        <w:t>Կից</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ներկայացվում</w:t>
      </w:r>
      <w:proofErr w:type="spellEnd"/>
      <w:r w:rsidRPr="00693114">
        <w:rPr>
          <w:rFonts w:ascii="GHEA Grapalat" w:hAnsi="GHEA Grapalat"/>
          <w:color w:val="FF0000"/>
          <w:sz w:val="20"/>
          <w:lang w:val="es-ES"/>
        </w:rPr>
        <w:t xml:space="preserve"> է </w:t>
      </w:r>
      <w:proofErr w:type="spellStart"/>
      <w:r w:rsidRPr="00693114">
        <w:rPr>
          <w:rFonts w:ascii="GHEA Grapalat" w:hAnsi="GHEA Grapalat"/>
          <w:color w:val="FF0000"/>
          <w:sz w:val="20"/>
          <w:lang w:val="es-ES"/>
        </w:rPr>
        <w:t>հրավերին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կցված</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նախագծային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փաստաթղթերով</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սահմանված</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տեխնիկական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բնութագրերին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համապատասխանող</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նյութերի և </w:t>
      </w:r>
      <w:r w:rsidRPr="00693114">
        <w:rPr>
          <w:rFonts w:ascii="GHEA Grapalat" w:hAnsi="GHEA Grapalat"/>
          <w:color w:val="FF0000"/>
          <w:sz w:val="20"/>
          <w:lang w:val="es-ES"/>
        </w:rPr>
        <w:t>(</w:t>
      </w:r>
      <w:r w:rsidRPr="00693114">
        <w:rPr>
          <w:rFonts w:ascii="GHEA Grapalat" w:hAnsi="GHEA Grapalat"/>
          <w:color w:val="FF0000"/>
          <w:sz w:val="20"/>
          <w:lang w:val="hy-AM"/>
        </w:rPr>
        <w:t>կամ</w:t>
      </w:r>
      <w:r w:rsidRPr="00693114">
        <w:rPr>
          <w:rFonts w:ascii="GHEA Grapalat" w:hAnsi="GHEA Grapalat"/>
          <w:color w:val="FF0000"/>
          <w:sz w:val="20"/>
          <w:lang w:val="es-ES"/>
        </w:rPr>
        <w:t>)</w:t>
      </w:r>
      <w:r w:rsidRPr="00693114">
        <w:rPr>
          <w:rFonts w:ascii="GHEA Grapalat" w:hAnsi="GHEA Grapalat"/>
          <w:color w:val="FF0000"/>
          <w:sz w:val="20"/>
          <w:lang w:val="hy-AM"/>
        </w:rPr>
        <w:t xml:space="preserve"> </w:t>
      </w:r>
      <w:proofErr w:type="spellStart"/>
      <w:r w:rsidRPr="00693114">
        <w:rPr>
          <w:rFonts w:ascii="GHEA Grapalat" w:hAnsi="GHEA Grapalat"/>
          <w:color w:val="FF0000"/>
          <w:sz w:val="20"/>
          <w:lang w:val="es-ES"/>
        </w:rPr>
        <w:t>սարքերի</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ու</w:t>
      </w:r>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սարքավորումների</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տեղադրման պարտավորության մասին </w:t>
      </w:r>
      <w:proofErr w:type="gramStart"/>
      <w:r w:rsidRPr="00693114">
        <w:rPr>
          <w:rFonts w:ascii="GHEA Grapalat" w:hAnsi="GHEA Grapalat"/>
          <w:color w:val="FF0000"/>
          <w:sz w:val="20"/>
          <w:lang w:val="hy-AM"/>
        </w:rPr>
        <w:t>հավաստումը</w:t>
      </w:r>
      <w:r w:rsidRPr="00693114">
        <w:rPr>
          <w:rFonts w:ascii="GHEA Grapalat" w:hAnsi="GHEA Grapalat"/>
          <w:color w:val="FF0000"/>
          <w:sz w:val="20"/>
          <w:lang w:val="es-ES"/>
        </w:rPr>
        <w:t>:*</w:t>
      </w:r>
      <w:proofErr w:type="gramEnd"/>
      <w:r w:rsidRPr="00693114">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8313BD">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008313BD">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00D39D48"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0F7B9C">
        <w:rPr>
          <w:rFonts w:ascii="GHEA Grapalat" w:hAnsi="GHEA Grapalat"/>
          <w:b/>
          <w:lang w:val="hy-AM"/>
        </w:rPr>
        <w:t>ԳՀԱՇՁԲ-</w:t>
      </w:r>
      <w:r w:rsidR="00AE10F4">
        <w:rPr>
          <w:rFonts w:ascii="GHEA Grapalat" w:hAnsi="GHEA Grapalat"/>
          <w:b/>
          <w:lang w:val="hy-AM"/>
        </w:rPr>
        <w:t>26/19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18A9F5B4"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0F7B9C">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7B5322">
      <w:pPr>
        <w:pStyle w:val="BodyTextIndent3"/>
        <w:spacing w:line="240" w:lineRule="auto"/>
        <w:ind w:firstLine="0"/>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0E04535F"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0F7B9C">
        <w:rPr>
          <w:rFonts w:ascii="GHEA Grapalat" w:hAnsi="GHEA Grapalat"/>
          <w:b/>
          <w:lang w:val="hy-AM"/>
        </w:rPr>
        <w:t>ԳՀԱՇՁԲ-</w:t>
      </w:r>
      <w:r w:rsidR="00AE10F4">
        <w:rPr>
          <w:rFonts w:ascii="GHEA Grapalat" w:hAnsi="GHEA Grapalat"/>
          <w:b/>
          <w:lang w:val="hy-AM"/>
        </w:rPr>
        <w:t>26/19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7F4F455C" w:rsidR="00B905FE" w:rsidRPr="007320DA" w:rsidRDefault="000F7B9C" w:rsidP="00B905F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13A5F3A3"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0F7B9C">
        <w:rPr>
          <w:rFonts w:ascii="GHEA Grapalat" w:hAnsi="GHEA Grapalat" w:cs="Arial"/>
          <w:sz w:val="20"/>
          <w:szCs w:val="20"/>
          <w:lang w:val="es-ES"/>
        </w:rPr>
        <w:t>ԳՀԱՇՁԲ-</w:t>
      </w:r>
      <w:r w:rsidR="00AE10F4">
        <w:rPr>
          <w:rFonts w:ascii="GHEA Grapalat" w:hAnsi="GHEA Grapalat" w:cs="Arial"/>
          <w:sz w:val="20"/>
          <w:szCs w:val="20"/>
          <w:lang w:val="es-ES"/>
        </w:rPr>
        <w:t>26/</w:t>
      </w:r>
      <w:proofErr w:type="gramStart"/>
      <w:r w:rsidR="00AE10F4">
        <w:rPr>
          <w:rFonts w:ascii="GHEA Grapalat" w:hAnsi="GHEA Grapalat" w:cs="Arial"/>
          <w:sz w:val="20"/>
          <w:szCs w:val="20"/>
          <w:lang w:val="es-ES"/>
        </w:rPr>
        <w:t>19</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գնանշման</w:t>
      </w:r>
      <w:proofErr w:type="spellEnd"/>
      <w:r w:rsidR="000F7B9C">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B02A56"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B02A56"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6C8FAD8" w:rsidR="008D35A3" w:rsidRPr="00B42ABD" w:rsidRDefault="00AE10F4" w:rsidP="008D35A3">
            <w:pPr>
              <w:rPr>
                <w:rFonts w:ascii="GHEA Grapalat" w:hAnsi="GHEA Grapalat" w:cs="Arial"/>
                <w:sz w:val="20"/>
                <w:szCs w:val="20"/>
                <w:lang w:val="es-ES"/>
              </w:rPr>
            </w:pPr>
            <w:r>
              <w:rPr>
                <w:rFonts w:ascii="GHEA Grapalat" w:hAnsi="GHEA Grapalat" w:cs="Calibri"/>
                <w:color w:val="000000"/>
                <w:sz w:val="20"/>
                <w:szCs w:val="20"/>
                <w:lang w:val="hy-AM"/>
              </w:rPr>
              <w:t xml:space="preserve">Երևան քաղաքի  Դավթաշեն վարչական շրջանի </w:t>
            </w:r>
            <w:r w:rsidR="00CA4DEA">
              <w:rPr>
                <w:rFonts w:ascii="GHEA Grapalat" w:hAnsi="GHEA Grapalat" w:cs="Calibri"/>
                <w:color w:val="000000"/>
                <w:sz w:val="20"/>
                <w:szCs w:val="20"/>
                <w:lang w:val="hy-AM"/>
              </w:rPr>
              <w:t>ասֆալտբետոնյա</w:t>
            </w:r>
            <w:r>
              <w:rPr>
                <w:rFonts w:ascii="GHEA Grapalat" w:hAnsi="GHEA Grapalat" w:cs="Calibri"/>
                <w:color w:val="000000"/>
                <w:sz w:val="20"/>
                <w:szCs w:val="20"/>
                <w:lang w:val="hy-AM"/>
              </w:rPr>
              <w:t xml:space="preserve"> ծածկի վերանորոգման և պահպանման</w:t>
            </w:r>
            <w:r w:rsidR="00693114" w:rsidRPr="00693114">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Pr="0008192E" w:rsidRDefault="00F44B80" w:rsidP="00EF3662">
      <w:pPr>
        <w:pStyle w:val="BodyTextIndent3"/>
        <w:spacing w:line="240" w:lineRule="auto"/>
        <w:jc w:val="right"/>
        <w:rPr>
          <w:rFonts w:ascii="GHEA Grapalat" w:hAnsi="GHEA Grapalat"/>
          <w:i/>
          <w:lang w:val="af-ZA"/>
        </w:rPr>
      </w:pPr>
    </w:p>
    <w:p w14:paraId="168EEC57" w14:textId="040D703E" w:rsidR="00635A76" w:rsidRDefault="00635A76" w:rsidP="00EF3662">
      <w:pPr>
        <w:pStyle w:val="BodyTextIndent3"/>
        <w:spacing w:line="240" w:lineRule="auto"/>
        <w:jc w:val="right"/>
        <w:rPr>
          <w:rFonts w:ascii="GHEA Grapalat" w:hAnsi="GHEA Grapalat"/>
          <w:i/>
          <w:lang w:val="hy-AM"/>
        </w:rPr>
      </w:pPr>
    </w:p>
    <w:p w14:paraId="44E3A27C" w14:textId="77777777" w:rsidR="00635A76" w:rsidRDefault="00635A76" w:rsidP="007B5322">
      <w:pPr>
        <w:pStyle w:val="BodyTextIndent3"/>
        <w:spacing w:line="240" w:lineRule="auto"/>
        <w:ind w:firstLine="0"/>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395BBFDF"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0F7B9C">
        <w:rPr>
          <w:rFonts w:ascii="GHEA Grapalat" w:hAnsi="GHEA Grapalat"/>
          <w:b/>
          <w:lang w:val="hy-AM"/>
        </w:rPr>
        <w:t>ԳՀԱՇՁԲ-</w:t>
      </w:r>
      <w:r w:rsidR="00AE10F4">
        <w:rPr>
          <w:rFonts w:ascii="GHEA Grapalat" w:hAnsi="GHEA Grapalat"/>
          <w:b/>
          <w:lang w:val="hy-AM"/>
        </w:rPr>
        <w:t>26/19</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6CE5E71A" w:rsidR="00090A7B" w:rsidRDefault="000F7B9C"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1D3E4964" w14:textId="77777777" w:rsidR="000221B2" w:rsidRDefault="000221B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934522D" w14:textId="77777777" w:rsidR="000221B2" w:rsidRDefault="000221B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79923626"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1BBC0EED"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0F7B9C">
        <w:rPr>
          <w:rFonts w:ascii="GHEA Grapalat" w:hAnsi="GHEA Grapalat" w:cs="Arial"/>
          <w:b/>
          <w:sz w:val="20"/>
          <w:szCs w:val="20"/>
          <w:lang w:val="hy-AM"/>
        </w:rPr>
        <w:t>ԳՀԱՇՁԲ-</w:t>
      </w:r>
      <w:r w:rsidR="00AE10F4">
        <w:rPr>
          <w:rFonts w:ascii="GHEA Grapalat" w:hAnsi="GHEA Grapalat" w:cs="Arial"/>
          <w:b/>
          <w:sz w:val="20"/>
          <w:szCs w:val="20"/>
          <w:lang w:val="hy-AM"/>
        </w:rPr>
        <w:t>26/19</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F089233"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0F7B9C">
        <w:rPr>
          <w:rFonts w:ascii="GHEA Grapalat" w:hAnsi="GHEA Grapalat" w:cs="Arial"/>
          <w:b/>
          <w:sz w:val="20"/>
          <w:szCs w:val="20"/>
          <w:lang w:val="hy-AM"/>
        </w:rPr>
        <w:t>ԳՀԱՇՁԲ-</w:t>
      </w:r>
      <w:r w:rsidR="00AE10F4">
        <w:rPr>
          <w:rFonts w:ascii="GHEA Grapalat" w:hAnsi="GHEA Grapalat" w:cs="Arial"/>
          <w:b/>
          <w:sz w:val="20"/>
          <w:szCs w:val="20"/>
          <w:lang w:val="hy-AM"/>
        </w:rPr>
        <w:t>26/19</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5" w:history="1">
        <w:r w:rsidR="008313BD" w:rsidRPr="00DD206D">
          <w:rPr>
            <w:rStyle w:val="Hyperlink"/>
            <w:rFonts w:ascii="GHEA Grapalat" w:hAnsi="GHEA Grapalat"/>
            <w:sz w:val="20"/>
            <w:szCs w:val="20"/>
            <w:lang w:val="hy-AM"/>
          </w:rPr>
          <w:t>gohar.buniatyan@yerevan.am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15278EF9" w:rsidR="005C432A" w:rsidRDefault="009C370D" w:rsidP="007B532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bookmarkEnd w:id="26"/>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0DF076EE"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0F7B9C">
        <w:rPr>
          <w:rFonts w:ascii="GHEA Grapalat" w:hAnsi="GHEA Grapalat"/>
          <w:b/>
          <w:lang w:val="hy-AM"/>
        </w:rPr>
        <w:t>ԳՀԱՇՁԲ-</w:t>
      </w:r>
      <w:r w:rsidR="00AE10F4">
        <w:rPr>
          <w:rFonts w:ascii="GHEA Grapalat" w:hAnsi="GHEA Grapalat"/>
          <w:b/>
          <w:lang w:val="hy-AM"/>
        </w:rPr>
        <w:t>26/19</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26DF1572" w:rsidR="00755612" w:rsidRDefault="000F7B9C"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4B5F60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6" w:history="1">
        <w:r w:rsidR="008313BD" w:rsidRPr="00DD206D">
          <w:rPr>
            <w:rStyle w:val="Hyperlink"/>
            <w:rFonts w:ascii="GHEA Grapalat" w:hAnsi="GHEA Grapalat"/>
            <w:sz w:val="20"/>
            <w:szCs w:val="20"/>
            <w:lang w:val="hy-AM"/>
          </w:rPr>
          <w:t>gohar.buniatyan@yerevan.am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8711D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2F0A9A60"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w:t>
      </w:r>
      <w:r w:rsidR="000F7B9C">
        <w:rPr>
          <w:rFonts w:ascii="GHEA Grapalat" w:hAnsi="GHEA Grapalat"/>
          <w:b/>
          <w:lang w:val="hy-AM"/>
        </w:rPr>
        <w:t>ԳՀԱՇՁԲ-</w:t>
      </w:r>
      <w:r w:rsidR="00AE10F4">
        <w:rPr>
          <w:rFonts w:ascii="GHEA Grapalat" w:hAnsi="GHEA Grapalat"/>
          <w:b/>
          <w:lang w:val="hy-AM"/>
        </w:rPr>
        <w:t>26/19</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4461959A" w:rsidR="008D2826" w:rsidRDefault="000F7B9C"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D2826" w:rsidRPr="005E1F72">
        <w:rPr>
          <w:rFonts w:ascii="GHEA Grapalat" w:hAnsi="GHEA Grapalat" w:cs="Arial"/>
          <w:b/>
          <w:lang w:val="hy-AM"/>
        </w:rPr>
        <w:t xml:space="preserve">ի </w:t>
      </w:r>
      <w:r w:rsidR="008D2826"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B02A56"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B02A56"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B02A56"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B02A56"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B02A56"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25145585"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0F7B9C">
        <w:rPr>
          <w:rFonts w:ascii="GHEA Grapalat" w:hAnsi="GHEA Grapalat"/>
          <w:b/>
          <w:lang w:val="hy-AM"/>
        </w:rPr>
        <w:t>ԳՀԱՇՁԲ-</w:t>
      </w:r>
      <w:r w:rsidR="00AE10F4">
        <w:rPr>
          <w:rFonts w:ascii="GHEA Grapalat" w:hAnsi="GHEA Grapalat"/>
          <w:b/>
          <w:lang w:val="hy-AM"/>
        </w:rPr>
        <w:t>26/19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3A03FB5" w:rsidR="00BC4111" w:rsidRPr="00734A5D" w:rsidRDefault="000F7B9C"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2381993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7" w:history="1">
        <w:r w:rsidR="00533DE9" w:rsidRPr="00DD206D">
          <w:rPr>
            <w:rStyle w:val="Hyperlink"/>
            <w:rFonts w:ascii="GHEA Grapalat" w:hAnsi="GHEA Grapalat"/>
            <w:sz w:val="20"/>
            <w:szCs w:val="20"/>
          </w:rPr>
          <w:t>gohar</w:t>
        </w:r>
        <w:r w:rsidR="00533DE9" w:rsidRPr="00DD206D">
          <w:rPr>
            <w:rStyle w:val="Hyperlink"/>
            <w:rFonts w:ascii="GHEA Grapalat" w:hAnsi="GHEA Grapalat"/>
            <w:sz w:val="20"/>
            <w:szCs w:val="20"/>
            <w:lang w:val="hy-AM"/>
          </w:rPr>
          <w:t>.buniatyan@yerevan.am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711D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5CAE48DC"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0F7B9C">
        <w:rPr>
          <w:rFonts w:ascii="GHEA Grapalat" w:hAnsi="GHEA Grapalat"/>
          <w:b/>
          <w:lang w:val="hy-AM"/>
        </w:rPr>
        <w:t>ԳՀԱՇՁԲ-</w:t>
      </w:r>
      <w:r w:rsidR="00AE10F4">
        <w:rPr>
          <w:rFonts w:ascii="GHEA Grapalat" w:hAnsi="GHEA Grapalat"/>
          <w:b/>
          <w:lang w:val="hy-AM"/>
        </w:rPr>
        <w:t>26/19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4107787A" w:rsidR="00D96EA5" w:rsidRPr="00734A5D" w:rsidRDefault="000F7B9C"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A92692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533DE9" w:rsidRPr="00DD206D">
          <w:rPr>
            <w:rStyle w:val="Hyperlink"/>
            <w:rFonts w:ascii="GHEA Grapalat" w:hAnsi="GHEA Grapalat"/>
            <w:sz w:val="20"/>
            <w:szCs w:val="20"/>
          </w:rPr>
          <w:t>gohar</w:t>
        </w:r>
        <w:r w:rsidR="00533DE9" w:rsidRPr="00DD206D">
          <w:rPr>
            <w:rStyle w:val="Hyperlink"/>
            <w:rFonts w:ascii="GHEA Grapalat" w:hAnsi="GHEA Grapalat"/>
            <w:sz w:val="20"/>
            <w:szCs w:val="20"/>
            <w:lang w:val="hy-AM"/>
          </w:rPr>
          <w:t>.buniatyan@yerevan.am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711D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71A52A8F"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w:t>
      </w:r>
      <w:r w:rsidR="000F7B9C">
        <w:rPr>
          <w:rFonts w:ascii="GHEA Grapalat" w:hAnsi="GHEA Grapalat" w:cs="Sylfaen"/>
          <w:b/>
          <w:lang w:val="hy-AM"/>
        </w:rPr>
        <w:t>ԳՀԱՇՁԲ-</w:t>
      </w:r>
      <w:r w:rsidR="00AE10F4">
        <w:rPr>
          <w:rFonts w:ascii="GHEA Grapalat" w:hAnsi="GHEA Grapalat" w:cs="Sylfaen"/>
          <w:b/>
          <w:lang w:val="hy-AM"/>
        </w:rPr>
        <w:t>26/19</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2D065E09" w:rsidR="008D2826" w:rsidRPr="00631658" w:rsidRDefault="000F7B9C"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D2826"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B02A56"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B02A56"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B02A56"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B02A56"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B02A56"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11373556"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0F7B9C">
        <w:rPr>
          <w:rFonts w:ascii="GHEA Grapalat" w:hAnsi="GHEA Grapalat" w:cs="Sylfaen"/>
          <w:b/>
          <w:lang w:val="hy-AM"/>
        </w:rPr>
        <w:t>ԳՀԱՇՁԲ-</w:t>
      </w:r>
      <w:r w:rsidR="00AE10F4">
        <w:rPr>
          <w:rFonts w:ascii="GHEA Grapalat" w:hAnsi="GHEA Grapalat" w:cs="Sylfaen"/>
          <w:b/>
          <w:lang w:val="hy-AM"/>
        </w:rPr>
        <w:t>26/19</w:t>
      </w:r>
      <w:r w:rsidRPr="00785E88">
        <w:rPr>
          <w:rFonts w:ascii="GHEA Grapalat" w:hAnsi="GHEA Grapalat" w:cs="Sylfaen"/>
          <w:b/>
          <w:lang w:val="hy-AM"/>
        </w:rPr>
        <w:t>»*  ծածկագրով</w:t>
      </w:r>
    </w:p>
    <w:p w14:paraId="4D966962" w14:textId="3928E4BE" w:rsidR="003A7CCB" w:rsidRPr="00FB1EC7" w:rsidRDefault="000F7B9C"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40B9042" w14:textId="77777777" w:rsidR="008313BD" w:rsidRDefault="008313BD" w:rsidP="00F02279">
      <w:pPr>
        <w:ind w:firstLine="720"/>
        <w:jc w:val="both"/>
        <w:rPr>
          <w:rFonts w:ascii="GHEA Grapalat" w:hAnsi="GHEA Grapalat"/>
          <w:b/>
          <w:sz w:val="20"/>
          <w:szCs w:val="20"/>
          <w:lang w:val="es-ES"/>
        </w:rPr>
      </w:pPr>
    </w:p>
    <w:p w14:paraId="613A70C9" w14:textId="0E24C7A4"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9286A59" w14:textId="50F12849" w:rsidR="006451C7" w:rsidRPr="00456F9A" w:rsidRDefault="006451C7" w:rsidP="006451C7">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AE10F4">
        <w:rPr>
          <w:rFonts w:ascii="GHEA Grapalat" w:eastAsia="MS Mincho" w:hAnsi="GHEA Grapalat" w:cs="Sylfaen"/>
          <w:b/>
          <w:sz w:val="20"/>
          <w:szCs w:val="22"/>
          <w:lang w:val="hy-AM" w:eastAsia="ja-JP"/>
        </w:rPr>
        <w:t xml:space="preserve">Երևան </w:t>
      </w:r>
      <w:proofErr w:type="gramStart"/>
      <w:r w:rsidR="00AE10F4">
        <w:rPr>
          <w:rFonts w:ascii="GHEA Grapalat" w:eastAsia="MS Mincho" w:hAnsi="GHEA Grapalat" w:cs="Sylfaen"/>
          <w:b/>
          <w:sz w:val="20"/>
          <w:szCs w:val="22"/>
          <w:lang w:val="hy-AM" w:eastAsia="ja-JP"/>
        </w:rPr>
        <w:t>քաղաքի  Դավթաշեն</w:t>
      </w:r>
      <w:proofErr w:type="gramEnd"/>
      <w:r w:rsidR="00AE10F4">
        <w:rPr>
          <w:rFonts w:ascii="GHEA Grapalat" w:eastAsia="MS Mincho" w:hAnsi="GHEA Grapalat" w:cs="Sylfaen"/>
          <w:b/>
          <w:sz w:val="20"/>
          <w:szCs w:val="22"/>
          <w:lang w:val="hy-AM" w:eastAsia="ja-JP"/>
        </w:rPr>
        <w:t xml:space="preserve"> վարչական շրջանի </w:t>
      </w:r>
      <w:r w:rsidR="00CA4DEA">
        <w:rPr>
          <w:rFonts w:ascii="GHEA Grapalat" w:eastAsia="MS Mincho" w:hAnsi="GHEA Grapalat" w:cs="Sylfaen"/>
          <w:b/>
          <w:sz w:val="20"/>
          <w:szCs w:val="22"/>
          <w:lang w:val="hy-AM" w:eastAsia="ja-JP"/>
        </w:rPr>
        <w:t>ասֆալտբետոնյա</w:t>
      </w:r>
      <w:r w:rsidR="00AE10F4">
        <w:rPr>
          <w:rFonts w:ascii="GHEA Grapalat" w:eastAsia="MS Mincho" w:hAnsi="GHEA Grapalat" w:cs="Sylfaen"/>
          <w:b/>
          <w:sz w:val="20"/>
          <w:szCs w:val="22"/>
          <w:lang w:val="hy-AM" w:eastAsia="ja-JP"/>
        </w:rPr>
        <w:t xml:space="preserve"> ծածկի վերանորոգման և պահպանման</w:t>
      </w:r>
      <w:r w:rsidRPr="006451C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47B77F04"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5374ED11"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B11E74">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w:t>
      </w:r>
      <w:proofErr w:type="gramEnd"/>
      <w:r w:rsidR="003A7CCB" w:rsidRPr="00BB4DFF">
        <w:rPr>
          <w:rFonts w:ascii="GHEA Grapalat" w:hAnsi="GHEA Grapalat" w:cs="Times Armenian"/>
          <w:sz w:val="22"/>
          <w:lang w:val="hy-AM"/>
        </w:rPr>
        <w:t xml:space="preserve">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C3EBEA5" w14:textId="77777777" w:rsidR="008313BD" w:rsidRDefault="008313BD" w:rsidP="00F02279">
      <w:pPr>
        <w:tabs>
          <w:tab w:val="left" w:pos="1276"/>
        </w:tabs>
        <w:ind w:firstLine="720"/>
        <w:jc w:val="both"/>
        <w:rPr>
          <w:rFonts w:ascii="GHEA Grapalat" w:hAnsi="GHEA Grapalat"/>
          <w:b/>
          <w:sz w:val="20"/>
          <w:szCs w:val="20"/>
          <w:lang w:val="es-ES"/>
        </w:rPr>
      </w:pPr>
    </w:p>
    <w:p w14:paraId="4E172C1B" w14:textId="0373603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159F75C" w14:textId="77777777" w:rsidR="008313BD" w:rsidRDefault="008313BD" w:rsidP="00F02279">
      <w:pPr>
        <w:tabs>
          <w:tab w:val="left" w:pos="1276"/>
        </w:tabs>
        <w:ind w:firstLine="720"/>
        <w:jc w:val="both"/>
        <w:rPr>
          <w:rFonts w:ascii="GHEA Grapalat" w:hAnsi="GHEA Grapalat"/>
          <w:b/>
          <w:sz w:val="20"/>
          <w:szCs w:val="20"/>
          <w:lang w:val="es-ES"/>
        </w:rPr>
      </w:pPr>
    </w:p>
    <w:p w14:paraId="0177F853" w14:textId="264C1F50"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200CCF"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200CCF">
        <w:rPr>
          <w:rFonts w:ascii="GHEA Grapalat" w:hAnsi="GHEA Grapalat"/>
          <w:sz w:val="20"/>
          <w:szCs w:val="20"/>
          <w:lang w:val="es-ES"/>
        </w:rPr>
        <w:t>3.4.3</w:t>
      </w:r>
      <w:r w:rsidRPr="00200CCF">
        <w:rPr>
          <w:rFonts w:ascii="GHEA Grapalat" w:hAnsi="GHEA Grapalat"/>
          <w:sz w:val="20"/>
          <w:szCs w:val="20"/>
          <w:lang w:val="es-ES"/>
        </w:rPr>
        <w:tab/>
        <w:t xml:space="preserve"> </w:t>
      </w:r>
      <w:r w:rsidRPr="00200CCF">
        <w:rPr>
          <w:rFonts w:ascii="GHEA Grapalat" w:hAnsi="GHEA Grapalat" w:cs="Sylfaen"/>
          <w:sz w:val="20"/>
          <w:szCs w:val="20"/>
          <w:lang w:val="pt-BR"/>
        </w:rPr>
        <w:t>Ապահովել</w:t>
      </w:r>
      <w:ins w:id="29" w:author="Sergey Shahnazaryan" w:date="2024-02-09T11:22:00Z">
        <w:r w:rsidRPr="00200CCF">
          <w:rPr>
            <w:rFonts w:ascii="GHEA Grapalat" w:hAnsi="GHEA Grapalat" w:cs="Sylfaen"/>
            <w:sz w:val="20"/>
            <w:szCs w:val="20"/>
            <w:lang w:val="hy-AM"/>
          </w:rPr>
          <w:t>՝</w:t>
        </w:r>
      </w:ins>
    </w:p>
    <w:p w14:paraId="4BFE32FA" w14:textId="77777777" w:rsidR="00241CD0" w:rsidRPr="00200CCF"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200CCF">
        <w:rPr>
          <w:rFonts w:ascii="GHEA Grapalat" w:hAnsi="GHEA Grapalat" w:cs="Sylfaen"/>
          <w:sz w:val="20"/>
          <w:szCs w:val="20"/>
          <w:lang w:val="hy-AM"/>
        </w:rPr>
        <w:t>1)</w:t>
      </w:r>
      <w:r w:rsidRPr="00200CCF">
        <w:rPr>
          <w:rFonts w:ascii="GHEA Grapalat" w:hAnsi="GHEA Grapalat" w:cs="Times Armenian"/>
          <w:sz w:val="20"/>
          <w:szCs w:val="20"/>
          <w:lang w:val="es-ES"/>
        </w:rPr>
        <w:t xml:space="preserve"> </w:t>
      </w:r>
      <w:r w:rsidRPr="00200CCF">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200CCF" w:rsidDel="000B55AD">
          <w:rPr>
            <w:rFonts w:ascii="GHEA Grapalat" w:hAnsi="GHEA Grapalat" w:cs="Sylfaen"/>
            <w:sz w:val="20"/>
            <w:szCs w:val="20"/>
            <w:lang w:val="pt-BR"/>
          </w:rPr>
          <w:delText>։</w:delText>
        </w:r>
      </w:del>
      <w:ins w:id="32" w:author="Sergey Shahnazaryan" w:date="2024-02-09T11:22:00Z">
        <w:r w:rsidRPr="00200CCF">
          <w:rPr>
            <w:rFonts w:ascii="GHEA Grapalat" w:hAnsi="GHEA Grapalat" w:cs="Sylfaen"/>
            <w:sz w:val="20"/>
            <w:szCs w:val="20"/>
            <w:lang w:val="hy-AM"/>
          </w:rPr>
          <w:t>.</w:t>
        </w:r>
      </w:ins>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w:t>
      </w:r>
      <w:r w:rsidRPr="0093002B">
        <w:rPr>
          <w:rFonts w:ascii="GHEA Grapalat" w:hAnsi="GHEA Grapalat" w:cs="Sylfaen"/>
          <w:sz w:val="20"/>
          <w:szCs w:val="20"/>
          <w:lang w:val="hy-AM"/>
        </w:rPr>
        <w:lastRenderedPageBreak/>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1DB6336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200CCF">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334A934" w14:textId="77777777" w:rsidR="008313BD" w:rsidRDefault="008313BD" w:rsidP="00F02279">
      <w:pPr>
        <w:tabs>
          <w:tab w:val="left" w:pos="1276"/>
        </w:tabs>
        <w:ind w:firstLine="720"/>
        <w:jc w:val="both"/>
        <w:rPr>
          <w:rFonts w:ascii="GHEA Grapalat" w:hAnsi="GHEA Grapalat"/>
          <w:b/>
          <w:sz w:val="20"/>
          <w:szCs w:val="20"/>
          <w:lang w:val="es-ES"/>
        </w:rPr>
      </w:pPr>
    </w:p>
    <w:p w14:paraId="2D1F509C" w14:textId="0BE45F9C"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B02A56">
        <w:rPr>
          <w:rFonts w:ascii="GHEA Grapalat" w:hAnsi="GHEA Grapalat" w:cs="Sylfaen"/>
          <w:b/>
          <w:bCs/>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D589F4F" w14:textId="77777777" w:rsidR="008313BD" w:rsidRDefault="008313BD" w:rsidP="00F02279">
      <w:pPr>
        <w:tabs>
          <w:tab w:val="left" w:pos="1276"/>
        </w:tabs>
        <w:ind w:firstLine="720"/>
        <w:jc w:val="both"/>
        <w:rPr>
          <w:rFonts w:ascii="GHEA Grapalat" w:hAnsi="GHEA Grapalat"/>
          <w:b/>
          <w:sz w:val="20"/>
          <w:szCs w:val="20"/>
          <w:lang w:val="hy-AM"/>
        </w:rPr>
      </w:pPr>
    </w:p>
    <w:p w14:paraId="292BE9D0" w14:textId="7E91E059"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2B2326BD" w14:textId="77777777" w:rsidR="008313BD" w:rsidRDefault="008313BD" w:rsidP="00EC60BB">
      <w:pPr>
        <w:ind w:firstLine="270"/>
        <w:jc w:val="both"/>
        <w:rPr>
          <w:rFonts w:ascii="GHEA Grapalat" w:hAnsi="GHEA Grapalat"/>
          <w:b/>
          <w:sz w:val="20"/>
          <w:szCs w:val="20"/>
          <w:lang w:val="hy-AM"/>
        </w:rPr>
      </w:pPr>
    </w:p>
    <w:p w14:paraId="7B957D65" w14:textId="568E4613"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B35D50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2A3FC8" w:rsidRPr="0093002B">
        <w:rPr>
          <w:rFonts w:ascii="GHEA Grapalat" w:hAnsi="GHEA Grapalat" w:cs="Times Armenian"/>
          <w:sz w:val="20"/>
          <w:szCs w:val="20"/>
          <w:lang w:val="hy-AM"/>
        </w:rPr>
        <w:t>0,05 (</w:t>
      </w:r>
      <w:r w:rsidR="002A3FC8" w:rsidRPr="0093002B">
        <w:rPr>
          <w:rFonts w:ascii="GHEA Grapalat" w:hAnsi="GHEA Grapalat" w:cs="Sylfaen"/>
          <w:sz w:val="20"/>
          <w:szCs w:val="20"/>
          <w:lang w:val="hy-AM"/>
        </w:rPr>
        <w:t>զրո</w:t>
      </w:r>
      <w:r w:rsidR="002A3FC8" w:rsidRPr="0093002B">
        <w:rPr>
          <w:rFonts w:ascii="GHEA Grapalat" w:hAnsi="GHEA Grapalat" w:cs="Arial"/>
          <w:sz w:val="20"/>
          <w:szCs w:val="20"/>
          <w:lang w:val="hy-AM"/>
        </w:rPr>
        <w:t xml:space="preserve"> </w:t>
      </w:r>
      <w:r w:rsidR="002A3FC8" w:rsidRPr="0093002B">
        <w:rPr>
          <w:rFonts w:ascii="GHEA Grapalat" w:hAnsi="GHEA Grapalat" w:cs="Sylfaen"/>
          <w:sz w:val="20"/>
          <w:szCs w:val="20"/>
          <w:lang w:val="hy-AM"/>
        </w:rPr>
        <w:t>ամբողջ</w:t>
      </w:r>
      <w:r w:rsidR="002A3FC8" w:rsidRPr="0093002B">
        <w:rPr>
          <w:rFonts w:ascii="GHEA Grapalat" w:hAnsi="GHEA Grapalat" w:cs="Arial"/>
          <w:sz w:val="20"/>
          <w:szCs w:val="20"/>
          <w:lang w:val="hy-AM"/>
        </w:rPr>
        <w:t xml:space="preserve"> </w:t>
      </w:r>
      <w:r w:rsidR="002A3FC8" w:rsidRPr="0093002B">
        <w:rPr>
          <w:rFonts w:ascii="GHEA Grapalat" w:hAnsi="GHEA Grapalat" w:cs="Sylfaen"/>
          <w:sz w:val="20"/>
          <w:szCs w:val="20"/>
          <w:lang w:val="hy-AM"/>
        </w:rPr>
        <w:t>հինգ</w:t>
      </w:r>
      <w:r w:rsidR="002A3FC8" w:rsidRPr="0093002B">
        <w:rPr>
          <w:rFonts w:ascii="GHEA Grapalat" w:hAnsi="GHEA Grapalat" w:cs="Arial"/>
          <w:sz w:val="20"/>
          <w:szCs w:val="20"/>
          <w:lang w:val="hy-AM"/>
        </w:rPr>
        <w:t xml:space="preserve"> </w:t>
      </w:r>
      <w:r w:rsidR="002A3FC8" w:rsidRPr="0093002B">
        <w:rPr>
          <w:rFonts w:ascii="GHEA Grapalat" w:hAnsi="GHEA Grapalat" w:cs="Sylfaen"/>
          <w:sz w:val="20"/>
          <w:szCs w:val="20"/>
          <w:lang w:val="hy-AM"/>
        </w:rPr>
        <w:t>հարյուրերորդական</w:t>
      </w:r>
      <w:r w:rsidR="002A3FC8"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A8A775E"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2A3FC8" w:rsidRPr="0093002B">
        <w:rPr>
          <w:rFonts w:ascii="GHEA Grapalat" w:hAnsi="GHEA Grapalat" w:cs="Times Armenian"/>
          <w:sz w:val="20"/>
          <w:szCs w:val="20"/>
          <w:lang w:val="hy-AM"/>
        </w:rPr>
        <w:t>0,5 (</w:t>
      </w:r>
      <w:r w:rsidR="002A3FC8" w:rsidRPr="0093002B">
        <w:rPr>
          <w:rFonts w:ascii="GHEA Grapalat" w:hAnsi="GHEA Grapalat" w:cs="Sylfaen"/>
          <w:sz w:val="20"/>
          <w:szCs w:val="20"/>
          <w:lang w:val="hy-AM"/>
        </w:rPr>
        <w:t>զրո</w:t>
      </w:r>
      <w:r w:rsidR="002A3FC8" w:rsidRPr="0093002B">
        <w:rPr>
          <w:rFonts w:ascii="GHEA Grapalat" w:hAnsi="GHEA Grapalat" w:cs="Arial"/>
          <w:sz w:val="20"/>
          <w:szCs w:val="20"/>
          <w:lang w:val="hy-AM"/>
        </w:rPr>
        <w:t xml:space="preserve"> </w:t>
      </w:r>
      <w:r w:rsidR="002A3FC8" w:rsidRPr="0093002B">
        <w:rPr>
          <w:rFonts w:ascii="GHEA Grapalat" w:hAnsi="GHEA Grapalat" w:cs="Sylfaen"/>
          <w:sz w:val="20"/>
          <w:szCs w:val="20"/>
          <w:lang w:val="hy-AM"/>
        </w:rPr>
        <w:t>ամբողջ</w:t>
      </w:r>
      <w:r w:rsidR="002A3FC8" w:rsidRPr="0093002B">
        <w:rPr>
          <w:rFonts w:ascii="GHEA Grapalat" w:hAnsi="GHEA Grapalat" w:cs="Arial"/>
          <w:sz w:val="20"/>
          <w:szCs w:val="20"/>
          <w:lang w:val="hy-AM"/>
        </w:rPr>
        <w:t xml:space="preserve"> </w:t>
      </w:r>
      <w:r w:rsidR="002A3FC8" w:rsidRPr="0093002B">
        <w:rPr>
          <w:rFonts w:ascii="GHEA Grapalat" w:hAnsi="GHEA Grapalat" w:cs="Sylfaen"/>
          <w:sz w:val="20"/>
          <w:szCs w:val="20"/>
          <w:lang w:val="hy-AM"/>
        </w:rPr>
        <w:t>հինգ</w:t>
      </w:r>
      <w:r w:rsidR="002A3FC8" w:rsidRPr="0093002B">
        <w:rPr>
          <w:rFonts w:ascii="GHEA Grapalat" w:hAnsi="GHEA Grapalat" w:cs="Arial"/>
          <w:sz w:val="20"/>
          <w:szCs w:val="20"/>
          <w:lang w:val="hy-AM"/>
        </w:rPr>
        <w:t xml:space="preserve"> </w:t>
      </w:r>
      <w:r w:rsidR="002A3FC8">
        <w:rPr>
          <w:rFonts w:ascii="GHEA Grapalat" w:hAnsi="GHEA Grapalat" w:cs="Sylfaen"/>
          <w:sz w:val="20"/>
          <w:szCs w:val="20"/>
          <w:lang w:val="hy-AM"/>
        </w:rPr>
        <w:t>տասնորդական</w:t>
      </w:r>
      <w:r w:rsidR="002A3FC8"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p w14:paraId="37D3AD63" w14:textId="77777777" w:rsidR="00C433A5" w:rsidRPr="0093002B" w:rsidRDefault="00C433A5" w:rsidP="00CA24B0">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jc w:val="center"/>
        <w:tblLook w:val="04A0" w:firstRow="1" w:lastRow="0" w:firstColumn="1" w:lastColumn="0" w:noHBand="0" w:noVBand="1"/>
      </w:tblPr>
      <w:tblGrid>
        <w:gridCol w:w="709"/>
        <w:gridCol w:w="4553"/>
        <w:gridCol w:w="4543"/>
      </w:tblGrid>
      <w:tr w:rsidR="00E44341" w:rsidRPr="00E44341" w14:paraId="1223B736" w14:textId="77777777" w:rsidTr="00E443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57E6CC" w14:textId="77777777" w:rsidR="00E44341" w:rsidRPr="00E44341" w:rsidRDefault="00E44341" w:rsidP="002B1635">
            <w:pPr>
              <w:spacing w:before="100" w:beforeAutospacing="1" w:afterAutospacing="1" w:line="360" w:lineRule="auto"/>
              <w:jc w:val="center"/>
              <w:rPr>
                <w:rFonts w:ascii="GHEA Grapalat" w:hAnsi="GHEA Grapalat" w:cs="Sylfaen"/>
                <w:sz w:val="20"/>
                <w:szCs w:val="20"/>
                <w:lang w:val="hy-AM"/>
              </w:rPr>
            </w:pPr>
            <w:r w:rsidRPr="00E44341">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DEB31" w14:textId="77777777" w:rsidR="00E44341" w:rsidRPr="00E44341" w:rsidRDefault="00E44341" w:rsidP="002B1635">
            <w:pPr>
              <w:spacing w:before="100" w:beforeAutospacing="1" w:afterAutospacing="1" w:line="360" w:lineRule="auto"/>
              <w:jc w:val="center"/>
              <w:rPr>
                <w:rFonts w:ascii="GHEA Grapalat" w:hAnsi="GHEA Grapalat" w:cs="Sylfaen"/>
                <w:sz w:val="20"/>
                <w:szCs w:val="20"/>
                <w:lang w:val="hy-AM"/>
              </w:rPr>
            </w:pPr>
            <w:r w:rsidRPr="00E44341">
              <w:rPr>
                <w:rFonts w:ascii="GHEA Grapalat" w:hAnsi="GHEA Grapalat" w:cs="Sylfaen"/>
                <w:sz w:val="20"/>
                <w:szCs w:val="20"/>
                <w:lang w:val="hy-AM"/>
              </w:rPr>
              <w:t>Խախտումը</w:t>
            </w:r>
          </w:p>
        </w:tc>
        <w:tc>
          <w:tcPr>
            <w:tcW w:w="4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746A6D" w14:textId="77777777" w:rsidR="00E44341" w:rsidRPr="00E44341" w:rsidRDefault="00E44341" w:rsidP="002B1635">
            <w:pPr>
              <w:spacing w:before="100" w:beforeAutospacing="1" w:afterAutospacing="1" w:line="360" w:lineRule="auto"/>
              <w:jc w:val="center"/>
              <w:rPr>
                <w:rFonts w:ascii="GHEA Grapalat" w:hAnsi="GHEA Grapalat" w:cs="Sylfaen"/>
                <w:sz w:val="20"/>
                <w:szCs w:val="20"/>
                <w:lang w:val="hy-AM"/>
              </w:rPr>
            </w:pPr>
            <w:r w:rsidRPr="00E44341">
              <w:rPr>
                <w:rFonts w:ascii="GHEA Grapalat" w:hAnsi="GHEA Grapalat" w:cs="Sylfaen"/>
                <w:sz w:val="20"/>
                <w:szCs w:val="20"/>
                <w:lang w:val="hy-AM"/>
              </w:rPr>
              <w:t>Պատասխանատվությունը</w:t>
            </w:r>
          </w:p>
        </w:tc>
      </w:tr>
      <w:tr w:rsidR="00E44341" w:rsidRPr="00E44341" w14:paraId="3042C24A" w14:textId="77777777" w:rsidTr="00E443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383D66" w14:textId="77777777" w:rsidR="00E44341" w:rsidRPr="00E44341" w:rsidRDefault="00E44341" w:rsidP="002B1635">
            <w:pPr>
              <w:spacing w:before="100" w:beforeAutospacing="1" w:afterAutospacing="1" w:line="360" w:lineRule="auto"/>
              <w:jc w:val="center"/>
              <w:rPr>
                <w:rFonts w:ascii="GHEA Grapalat" w:hAnsi="GHEA Grapalat" w:cs="Sylfaen"/>
                <w:sz w:val="20"/>
                <w:szCs w:val="20"/>
                <w:lang w:val="hy-AM"/>
              </w:rPr>
            </w:pPr>
            <w:r w:rsidRPr="00E44341">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986765" w14:textId="77777777" w:rsidR="00E44341" w:rsidRPr="00E44341" w:rsidRDefault="00E44341" w:rsidP="002B1635">
            <w:pPr>
              <w:spacing w:before="100" w:beforeAutospacing="1" w:after="100" w:afterAutospacing="1"/>
              <w:jc w:val="both"/>
              <w:rPr>
                <w:rFonts w:ascii="GHEA Grapalat" w:hAnsi="GHEA Grapalat" w:cs="Sylfaen"/>
                <w:sz w:val="20"/>
                <w:szCs w:val="20"/>
                <w:lang w:val="hy-AM"/>
              </w:rPr>
            </w:pPr>
            <w:r w:rsidRPr="00E44341">
              <w:rPr>
                <w:rFonts w:ascii="GHEA Grapalat" w:hAnsi="GHEA Grapalat" w:cs="Sylfaen"/>
                <w:sz w:val="20"/>
                <w:szCs w:val="20"/>
                <w:lang w:val="hy-AM"/>
              </w:rPr>
              <w:t>Շինարարական հրապարակի պատշաճ կազմակերպումը, կահավորումը չկատարել</w:t>
            </w:r>
          </w:p>
        </w:tc>
        <w:tc>
          <w:tcPr>
            <w:tcW w:w="4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C3528E" w14:textId="77777777" w:rsidR="00E44341" w:rsidRPr="00E44341" w:rsidRDefault="00E44341" w:rsidP="002B1635">
            <w:pPr>
              <w:spacing w:before="100" w:beforeAutospacing="1" w:afterAutospacing="1"/>
              <w:jc w:val="both"/>
              <w:rPr>
                <w:rFonts w:ascii="GHEA Grapalat" w:hAnsi="GHEA Grapalat" w:cs="Sylfaen"/>
                <w:sz w:val="20"/>
                <w:szCs w:val="20"/>
                <w:lang w:val="hy-AM"/>
              </w:rPr>
            </w:pPr>
            <w:r w:rsidRPr="00E44341">
              <w:rPr>
                <w:rFonts w:ascii="GHEA Grapalat" w:hAnsi="GHEA Grapalat" w:cs="Sylfaen"/>
                <w:sz w:val="20"/>
                <w:szCs w:val="20"/>
                <w:lang w:val="hy-AM"/>
              </w:rPr>
              <w:t>Տուգանք – պայմանագրային գնի 0.5</w:t>
            </w:r>
            <w:r w:rsidRPr="00E44341">
              <w:rPr>
                <w:rFonts w:ascii="GHEA Grapalat" w:hAnsi="GHEA Grapalat" w:cs="Sylfaen"/>
                <w:sz w:val="20"/>
                <w:szCs w:val="20"/>
              </w:rPr>
              <w:t>%</w:t>
            </w:r>
            <w:r w:rsidRPr="00E44341">
              <w:rPr>
                <w:rFonts w:ascii="GHEA Grapalat" w:hAnsi="GHEA Grapalat" w:cs="Sylfaen"/>
                <w:sz w:val="20"/>
                <w:szCs w:val="20"/>
                <w:lang w:val="hy-AM"/>
              </w:rPr>
              <w:t xml:space="preserve"> չափով</w:t>
            </w:r>
          </w:p>
        </w:tc>
      </w:tr>
      <w:tr w:rsidR="00E44341" w:rsidRPr="00E44341" w14:paraId="18E1802F" w14:textId="77777777" w:rsidTr="00E443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246D46" w14:textId="77777777" w:rsidR="00E44341" w:rsidRPr="00E44341" w:rsidRDefault="00E44341" w:rsidP="002B1635">
            <w:pPr>
              <w:spacing w:before="100" w:beforeAutospacing="1" w:afterAutospacing="1" w:line="360" w:lineRule="auto"/>
              <w:jc w:val="center"/>
              <w:rPr>
                <w:rFonts w:ascii="GHEA Grapalat" w:hAnsi="GHEA Grapalat" w:cs="Sylfaen"/>
                <w:sz w:val="20"/>
                <w:szCs w:val="20"/>
                <w:lang w:val="hy-AM"/>
              </w:rPr>
            </w:pPr>
            <w:r w:rsidRPr="00E44341">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80C87B" w14:textId="77777777" w:rsidR="00E44341" w:rsidRPr="00E44341" w:rsidRDefault="00E44341" w:rsidP="002B1635">
            <w:pPr>
              <w:spacing w:before="100" w:beforeAutospacing="1" w:afterAutospacing="1"/>
              <w:jc w:val="both"/>
              <w:rPr>
                <w:rFonts w:ascii="GHEA Grapalat" w:hAnsi="GHEA Grapalat" w:cs="Sylfaen"/>
                <w:sz w:val="20"/>
                <w:szCs w:val="20"/>
                <w:lang w:val="hy-AM"/>
              </w:rPr>
            </w:pPr>
            <w:r w:rsidRPr="00E44341">
              <w:rPr>
                <w:rFonts w:ascii="GHEA Grapalat" w:hAnsi="GHEA Grapalat" w:cs="Sylfaen"/>
                <w:sz w:val="20"/>
                <w:szCs w:val="20"/>
                <w:lang w:val="hy-AM"/>
              </w:rPr>
              <w:t>Տեխնիկական անվտանգության նորմերի չպահապնելը</w:t>
            </w:r>
          </w:p>
        </w:tc>
        <w:tc>
          <w:tcPr>
            <w:tcW w:w="4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7FD6A" w14:textId="77777777" w:rsidR="00E44341" w:rsidRPr="00E44341" w:rsidRDefault="00E44341" w:rsidP="002B1635">
            <w:pPr>
              <w:spacing w:before="100" w:beforeAutospacing="1" w:afterAutospacing="1"/>
              <w:jc w:val="both"/>
              <w:rPr>
                <w:rFonts w:ascii="GHEA Grapalat" w:hAnsi="GHEA Grapalat" w:cs="Sylfaen"/>
                <w:sz w:val="20"/>
                <w:szCs w:val="20"/>
                <w:lang w:val="hy-AM"/>
              </w:rPr>
            </w:pPr>
            <w:r w:rsidRPr="00E44341">
              <w:rPr>
                <w:rFonts w:ascii="GHEA Grapalat" w:hAnsi="GHEA Grapalat" w:cs="Sylfaen"/>
                <w:sz w:val="20"/>
                <w:szCs w:val="20"/>
                <w:lang w:val="hy-AM"/>
              </w:rPr>
              <w:t>Տուգանք – պայմանագրային գնի 0.5</w:t>
            </w:r>
            <w:r w:rsidRPr="00E44341">
              <w:rPr>
                <w:rFonts w:ascii="GHEA Grapalat" w:hAnsi="GHEA Grapalat" w:cs="Sylfaen"/>
                <w:sz w:val="20"/>
                <w:szCs w:val="20"/>
              </w:rPr>
              <w:t>%</w:t>
            </w:r>
            <w:r w:rsidRPr="00E44341">
              <w:rPr>
                <w:rFonts w:ascii="GHEA Grapalat" w:hAnsi="GHEA Grapalat" w:cs="Sylfaen"/>
                <w:sz w:val="20"/>
                <w:szCs w:val="20"/>
                <w:lang w:val="hy-AM"/>
              </w:rPr>
              <w:t xml:space="preserve"> չափով</w:t>
            </w:r>
          </w:p>
        </w:tc>
      </w:tr>
      <w:tr w:rsidR="00E44341" w:rsidRPr="00E44341" w14:paraId="1211D457" w14:textId="77777777" w:rsidTr="00E443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FF5927" w14:textId="77777777" w:rsidR="00E44341" w:rsidRPr="00E44341" w:rsidRDefault="00E44341" w:rsidP="002B1635">
            <w:pPr>
              <w:spacing w:before="100" w:beforeAutospacing="1" w:afterAutospacing="1" w:line="360" w:lineRule="auto"/>
              <w:jc w:val="center"/>
              <w:rPr>
                <w:rFonts w:ascii="GHEA Grapalat" w:hAnsi="GHEA Grapalat" w:cs="Sylfaen"/>
                <w:sz w:val="20"/>
                <w:szCs w:val="20"/>
                <w:lang w:val="hy-AM"/>
              </w:rPr>
            </w:pPr>
            <w:r w:rsidRPr="00E44341">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0BEAFB" w14:textId="77777777" w:rsidR="00E44341" w:rsidRPr="00E44341" w:rsidRDefault="00E44341" w:rsidP="002B1635">
            <w:pPr>
              <w:spacing w:before="100" w:beforeAutospacing="1" w:afterAutospacing="1"/>
              <w:jc w:val="both"/>
              <w:rPr>
                <w:rFonts w:ascii="GHEA Grapalat" w:hAnsi="GHEA Grapalat" w:cs="Sylfaen"/>
                <w:sz w:val="20"/>
                <w:szCs w:val="20"/>
                <w:lang w:val="hy-AM"/>
              </w:rPr>
            </w:pPr>
            <w:r w:rsidRPr="00E44341">
              <w:rPr>
                <w:rFonts w:ascii="GHEA Grapalat" w:hAnsi="GHEA Grapalat" w:cs="Sylfaen"/>
                <w:sz w:val="20"/>
                <w:szCs w:val="20"/>
                <w:lang w:val="hy-AM"/>
              </w:rPr>
              <w:t xml:space="preserve">Սանիտարահիգենիկ և բնապահպանական նորմերի չպահապնելը  </w:t>
            </w:r>
          </w:p>
        </w:tc>
        <w:tc>
          <w:tcPr>
            <w:tcW w:w="4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4299C5" w14:textId="77777777" w:rsidR="00E44341" w:rsidRPr="00E44341" w:rsidRDefault="00E44341" w:rsidP="002B1635">
            <w:pPr>
              <w:spacing w:before="100" w:beforeAutospacing="1" w:afterAutospacing="1"/>
              <w:jc w:val="both"/>
              <w:rPr>
                <w:rFonts w:ascii="GHEA Grapalat" w:hAnsi="GHEA Grapalat" w:cs="Sylfaen"/>
                <w:sz w:val="20"/>
                <w:szCs w:val="20"/>
                <w:lang w:val="hy-AM"/>
              </w:rPr>
            </w:pPr>
            <w:r w:rsidRPr="00E44341">
              <w:rPr>
                <w:rFonts w:ascii="GHEA Grapalat" w:hAnsi="GHEA Grapalat" w:cs="Sylfaen"/>
                <w:sz w:val="20"/>
                <w:szCs w:val="20"/>
                <w:lang w:val="hy-AM"/>
              </w:rPr>
              <w:t>Տուգանք – պայմանագրային գնի 0.5</w:t>
            </w:r>
            <w:r w:rsidRPr="00E44341">
              <w:rPr>
                <w:rFonts w:ascii="GHEA Grapalat" w:hAnsi="GHEA Grapalat" w:cs="Sylfaen"/>
                <w:sz w:val="20"/>
                <w:szCs w:val="20"/>
              </w:rPr>
              <w:t>%</w:t>
            </w:r>
            <w:r w:rsidRPr="00E44341">
              <w:rPr>
                <w:rFonts w:ascii="GHEA Grapalat" w:hAnsi="GHEA Grapalat" w:cs="Sylfaen"/>
                <w:sz w:val="20"/>
                <w:szCs w:val="20"/>
                <w:lang w:val="hy-AM"/>
              </w:rPr>
              <w:t xml:space="preserve"> չափով</w:t>
            </w:r>
          </w:p>
        </w:tc>
      </w:tr>
      <w:tr w:rsidR="00E44341" w:rsidRPr="00E44341" w14:paraId="066A9DAE" w14:textId="77777777" w:rsidTr="00E443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0BC2CE" w14:textId="77777777" w:rsidR="00E44341" w:rsidRPr="00E44341" w:rsidRDefault="00E44341" w:rsidP="002B1635">
            <w:pPr>
              <w:spacing w:before="100" w:beforeAutospacing="1" w:afterAutospacing="1" w:line="360" w:lineRule="auto"/>
              <w:jc w:val="center"/>
              <w:rPr>
                <w:rFonts w:ascii="GHEA Grapalat" w:hAnsi="GHEA Grapalat" w:cs="Sylfaen"/>
                <w:sz w:val="20"/>
                <w:szCs w:val="20"/>
                <w:lang w:val="hy-AM"/>
              </w:rPr>
            </w:pPr>
            <w:r w:rsidRPr="00E44341">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3D3153" w14:textId="77777777" w:rsidR="00E44341" w:rsidRPr="00E44341" w:rsidRDefault="00E44341" w:rsidP="002B1635">
            <w:pPr>
              <w:spacing w:before="100" w:beforeAutospacing="1" w:afterAutospacing="1"/>
              <w:jc w:val="both"/>
              <w:rPr>
                <w:rFonts w:ascii="GHEA Grapalat" w:hAnsi="GHEA Grapalat" w:cs="Sylfaen"/>
                <w:sz w:val="20"/>
                <w:szCs w:val="20"/>
                <w:lang w:val="hy-AM"/>
              </w:rPr>
            </w:pPr>
            <w:r w:rsidRPr="00E44341">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9A2ADA" w14:textId="77777777" w:rsidR="00E44341" w:rsidRPr="00E44341" w:rsidRDefault="00E44341" w:rsidP="002B1635">
            <w:pPr>
              <w:spacing w:before="100" w:beforeAutospacing="1" w:afterAutospacing="1"/>
              <w:jc w:val="both"/>
              <w:rPr>
                <w:rFonts w:ascii="GHEA Grapalat" w:hAnsi="GHEA Grapalat" w:cs="Sylfaen"/>
                <w:sz w:val="20"/>
                <w:szCs w:val="20"/>
                <w:lang w:val="hy-AM"/>
              </w:rPr>
            </w:pPr>
            <w:r w:rsidRPr="00E44341">
              <w:rPr>
                <w:rFonts w:ascii="GHEA Grapalat" w:hAnsi="GHEA Grapalat" w:cs="Sylfaen"/>
                <w:sz w:val="20"/>
                <w:szCs w:val="20"/>
                <w:lang w:val="hy-AM"/>
              </w:rPr>
              <w:t>Տուգանք – պայմանագրային գնի 0.5</w:t>
            </w:r>
            <w:r w:rsidRPr="00E44341">
              <w:rPr>
                <w:rFonts w:ascii="GHEA Grapalat" w:hAnsi="GHEA Grapalat" w:cs="Sylfaen"/>
                <w:sz w:val="20"/>
                <w:szCs w:val="20"/>
              </w:rPr>
              <w:t>%</w:t>
            </w:r>
            <w:r w:rsidRPr="00E44341">
              <w:rPr>
                <w:rFonts w:ascii="GHEA Grapalat" w:hAnsi="GHEA Grapalat" w:cs="Sylfaen"/>
                <w:sz w:val="20"/>
                <w:szCs w:val="20"/>
                <w:lang w:val="hy-AM"/>
              </w:rPr>
              <w:t xml:space="preserve"> չափով</w:t>
            </w:r>
          </w:p>
        </w:tc>
      </w:tr>
      <w:tr w:rsidR="00E44341" w:rsidRPr="00B02A56" w14:paraId="2CFE8FFC" w14:textId="77777777" w:rsidTr="00E443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2FBD54" w14:textId="77777777" w:rsidR="00E44341" w:rsidRPr="00E44341" w:rsidRDefault="00E44341" w:rsidP="002B1635">
            <w:pPr>
              <w:spacing w:before="100" w:beforeAutospacing="1" w:afterAutospacing="1" w:line="360" w:lineRule="auto"/>
              <w:jc w:val="center"/>
              <w:rPr>
                <w:rFonts w:ascii="GHEA Grapalat" w:hAnsi="GHEA Grapalat" w:cs="Sylfaen"/>
                <w:sz w:val="20"/>
                <w:szCs w:val="20"/>
                <w:lang w:val="hy-AM"/>
              </w:rPr>
            </w:pPr>
            <w:r w:rsidRPr="00E44341">
              <w:rPr>
                <w:rFonts w:ascii="GHEA Grapalat" w:hAnsi="GHEA Grapalat" w:cs="Sylfaen"/>
                <w:sz w:val="20"/>
                <w:szCs w:val="20"/>
                <w:lang w:val="hy-AM"/>
              </w:rPr>
              <w:t>5</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F244C" w14:textId="77777777" w:rsidR="00E44341" w:rsidRPr="00E44341" w:rsidRDefault="00E44341" w:rsidP="002B1635">
            <w:pPr>
              <w:spacing w:before="100" w:beforeAutospacing="1" w:afterAutospacing="1"/>
              <w:jc w:val="both"/>
              <w:rPr>
                <w:rFonts w:ascii="GHEA Grapalat" w:hAnsi="GHEA Grapalat" w:cs="Sylfaen"/>
                <w:sz w:val="20"/>
                <w:szCs w:val="20"/>
                <w:lang w:val="hy-AM"/>
              </w:rPr>
            </w:pPr>
            <w:r w:rsidRPr="00E44341">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036D9" w14:textId="77777777" w:rsidR="00E44341" w:rsidRPr="00E44341" w:rsidRDefault="00E44341" w:rsidP="002B1635">
            <w:pPr>
              <w:spacing w:before="100" w:beforeAutospacing="1" w:afterAutospacing="1"/>
              <w:jc w:val="both"/>
              <w:rPr>
                <w:rFonts w:ascii="GHEA Grapalat" w:hAnsi="GHEA Grapalat" w:cs="Sylfaen"/>
                <w:sz w:val="20"/>
                <w:szCs w:val="20"/>
                <w:lang w:val="hy-AM"/>
              </w:rPr>
            </w:pPr>
            <w:r w:rsidRPr="00E44341">
              <w:rPr>
                <w:rFonts w:ascii="GHEA Grapalat" w:hAnsi="GHEA Grapalat" w:cs="Sylfaen"/>
                <w:sz w:val="20"/>
                <w:szCs w:val="20"/>
                <w:lang w:val="hy-AM"/>
              </w:rPr>
              <w:t>Տուգանք – պայմանագրային գնի 10% չափով</w:t>
            </w:r>
          </w:p>
          <w:p w14:paraId="4665085C" w14:textId="77777777" w:rsidR="00E44341" w:rsidRPr="00E44341" w:rsidRDefault="00E44341" w:rsidP="002B1635">
            <w:pPr>
              <w:spacing w:before="100" w:beforeAutospacing="1" w:afterAutospacing="1"/>
              <w:jc w:val="both"/>
              <w:rPr>
                <w:rFonts w:ascii="GHEA Grapalat" w:hAnsi="GHEA Grapalat" w:cs="Sylfaen"/>
                <w:sz w:val="20"/>
                <w:szCs w:val="20"/>
                <w:lang w:val="hy-AM"/>
              </w:rPr>
            </w:pPr>
            <w:r w:rsidRPr="00E44341">
              <w:rPr>
                <w:rFonts w:ascii="GHEA Grapalat" w:hAnsi="GHEA Grapalat" w:cs="Sylfaen"/>
                <w:sz w:val="20"/>
                <w:szCs w:val="20"/>
                <w:lang w:val="hy-AM"/>
              </w:rPr>
              <w:t>Երկրորդ անգամ կրկնելու դեպքում՝ պայմանագրի խզում</w:t>
            </w:r>
          </w:p>
        </w:tc>
      </w:tr>
    </w:tbl>
    <w:p w14:paraId="4E422D9C" w14:textId="77777777" w:rsidR="00C433A5" w:rsidRDefault="00C433A5" w:rsidP="00F02279">
      <w:pPr>
        <w:tabs>
          <w:tab w:val="left" w:pos="1276"/>
        </w:tabs>
        <w:ind w:firstLine="720"/>
        <w:jc w:val="both"/>
        <w:rPr>
          <w:rFonts w:ascii="GHEA Grapalat" w:hAnsi="GHEA Grapalat"/>
          <w:sz w:val="20"/>
          <w:szCs w:val="20"/>
          <w:lang w:val="hy-AM"/>
        </w:rPr>
      </w:pPr>
    </w:p>
    <w:p w14:paraId="62A3A3F3" w14:textId="046FC0C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7FF41DB" w14:textId="77777777" w:rsidR="008313BD" w:rsidRDefault="008313BD" w:rsidP="00F02279">
      <w:pPr>
        <w:tabs>
          <w:tab w:val="left" w:pos="1276"/>
        </w:tabs>
        <w:ind w:firstLine="720"/>
        <w:jc w:val="both"/>
        <w:rPr>
          <w:rFonts w:ascii="GHEA Grapalat" w:hAnsi="GHEA Grapalat"/>
          <w:b/>
          <w:sz w:val="20"/>
          <w:szCs w:val="20"/>
          <w:lang w:val="hy-AM"/>
        </w:rPr>
      </w:pPr>
    </w:p>
    <w:p w14:paraId="1E1CB4A5" w14:textId="661468A4"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97CA43C" w14:textId="77777777" w:rsidR="000221B2" w:rsidRDefault="000221B2" w:rsidP="00F02279">
      <w:pPr>
        <w:tabs>
          <w:tab w:val="left" w:pos="1276"/>
        </w:tabs>
        <w:ind w:firstLine="720"/>
        <w:jc w:val="both"/>
        <w:rPr>
          <w:rFonts w:ascii="GHEA Grapalat" w:hAnsi="GHEA Grapalat"/>
          <w:b/>
          <w:sz w:val="20"/>
          <w:szCs w:val="20"/>
          <w:lang w:val="hy-AM"/>
        </w:rPr>
      </w:pPr>
    </w:p>
    <w:p w14:paraId="1F2F3498" w14:textId="77777777" w:rsidR="000221B2" w:rsidRDefault="000221B2" w:rsidP="00F02279">
      <w:pPr>
        <w:tabs>
          <w:tab w:val="left" w:pos="1276"/>
        </w:tabs>
        <w:ind w:firstLine="720"/>
        <w:jc w:val="both"/>
        <w:rPr>
          <w:rFonts w:ascii="GHEA Grapalat" w:hAnsi="GHEA Grapalat"/>
          <w:b/>
          <w:sz w:val="20"/>
          <w:szCs w:val="20"/>
          <w:lang w:val="hy-AM"/>
        </w:rPr>
      </w:pPr>
    </w:p>
    <w:p w14:paraId="31AAFFDB" w14:textId="2DB54BF1"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AE10F4">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1AF4811F"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082CAAB5"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 xml:space="preserve">Երևան քաղաքի </w:t>
      </w:r>
      <w:r w:rsidR="004303C6">
        <w:rPr>
          <w:rFonts w:ascii="GHEA Grapalat" w:hAnsi="GHEA Grapalat" w:cs="Sylfaen"/>
          <w:b/>
          <w:bCs/>
          <w:sz w:val="20"/>
          <w:szCs w:val="20"/>
          <w:lang w:val="hy-AM"/>
        </w:rPr>
        <w:t>Դավթաշեն վարչական շրջանի ղեկավարի աշխատակազմը</w:t>
      </w:r>
      <w:r w:rsidRPr="008D72DB">
        <w:rPr>
          <w:rFonts w:ascii="GHEA Grapalat" w:hAnsi="GHEA Grapalat" w:cs="Sylfaen"/>
          <w:b/>
          <w:bCs/>
          <w:sz w:val="20"/>
          <w:szCs w:val="20"/>
          <w:lang w:val="hy-AM"/>
        </w:rPr>
        <w:t>:</w:t>
      </w:r>
    </w:p>
    <w:p w14:paraId="3BCE4DD4" w14:textId="2899874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 xml:space="preserve">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5F102803" w14:textId="77777777" w:rsidR="000221B2" w:rsidRDefault="000221B2" w:rsidP="00545BDE">
            <w:pPr>
              <w:spacing w:line="360" w:lineRule="auto"/>
              <w:jc w:val="center"/>
              <w:rPr>
                <w:rFonts w:ascii="GHEA Grapalat" w:hAnsi="GHEA Grapalat" w:cs="Sylfaen"/>
                <w:b/>
                <w:bCs/>
                <w:sz w:val="20"/>
                <w:szCs w:val="20"/>
                <w:lang w:val="nb-NO"/>
              </w:rPr>
            </w:pPr>
          </w:p>
          <w:p w14:paraId="5430A15A" w14:textId="77777777" w:rsidR="000221B2" w:rsidRDefault="000221B2" w:rsidP="00545BDE">
            <w:pPr>
              <w:spacing w:line="360" w:lineRule="auto"/>
              <w:jc w:val="center"/>
              <w:rPr>
                <w:rFonts w:ascii="GHEA Grapalat" w:hAnsi="GHEA Grapalat" w:cs="Sylfaen"/>
                <w:b/>
                <w:bCs/>
                <w:sz w:val="20"/>
                <w:szCs w:val="20"/>
                <w:lang w:val="nb-NO"/>
              </w:rPr>
            </w:pPr>
          </w:p>
          <w:p w14:paraId="7EEEE481" w14:textId="77777777" w:rsidR="000221B2" w:rsidRDefault="000221B2" w:rsidP="00545BDE">
            <w:pPr>
              <w:spacing w:line="360" w:lineRule="auto"/>
              <w:jc w:val="center"/>
              <w:rPr>
                <w:rFonts w:ascii="GHEA Grapalat" w:hAnsi="GHEA Grapalat" w:cs="Sylfaen"/>
                <w:b/>
                <w:bCs/>
                <w:sz w:val="20"/>
                <w:szCs w:val="20"/>
                <w:lang w:val="nb-NO"/>
              </w:rPr>
            </w:pPr>
          </w:p>
          <w:p w14:paraId="1DCEA35D" w14:textId="68AAE3B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65151125" w14:textId="77777777" w:rsidR="000221B2" w:rsidRDefault="000221B2" w:rsidP="00545BDE">
            <w:pPr>
              <w:spacing w:line="360" w:lineRule="auto"/>
              <w:jc w:val="center"/>
              <w:rPr>
                <w:rFonts w:ascii="GHEA Grapalat" w:hAnsi="GHEA Grapalat" w:cs="Sylfaen"/>
                <w:b/>
                <w:bCs/>
                <w:sz w:val="20"/>
                <w:szCs w:val="20"/>
                <w:lang w:val="pt-BR"/>
              </w:rPr>
            </w:pPr>
          </w:p>
          <w:p w14:paraId="4B874485" w14:textId="77777777" w:rsidR="000221B2" w:rsidRDefault="000221B2" w:rsidP="00545BDE">
            <w:pPr>
              <w:spacing w:line="360" w:lineRule="auto"/>
              <w:jc w:val="center"/>
              <w:rPr>
                <w:rFonts w:ascii="GHEA Grapalat" w:hAnsi="GHEA Grapalat" w:cs="Sylfaen"/>
                <w:b/>
                <w:bCs/>
                <w:sz w:val="20"/>
                <w:szCs w:val="20"/>
                <w:lang w:val="pt-BR"/>
              </w:rPr>
            </w:pPr>
          </w:p>
          <w:p w14:paraId="38986D46" w14:textId="77777777" w:rsidR="000221B2" w:rsidRDefault="000221B2" w:rsidP="00545BDE">
            <w:pPr>
              <w:spacing w:line="360" w:lineRule="auto"/>
              <w:jc w:val="center"/>
              <w:rPr>
                <w:rFonts w:ascii="GHEA Grapalat" w:hAnsi="GHEA Grapalat" w:cs="Sylfaen"/>
                <w:b/>
                <w:bCs/>
                <w:sz w:val="20"/>
                <w:szCs w:val="20"/>
                <w:lang w:val="pt-BR"/>
              </w:rPr>
            </w:pPr>
          </w:p>
          <w:p w14:paraId="3F43C667" w14:textId="1F5C7244"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52BDD693" w:rsidR="007C7F79" w:rsidRDefault="00530634" w:rsidP="00530634">
      <w:pPr>
        <w:jc w:val="center"/>
        <w:rPr>
          <w:rFonts w:ascii="GHEA Grapalat" w:hAnsi="GHEA Grapalat"/>
          <w:b/>
          <w:sz w:val="20"/>
          <w:szCs w:val="20"/>
          <w:lang w:val="hy-AM"/>
        </w:rPr>
      </w:pPr>
      <w:r w:rsidRPr="00AA0D24">
        <w:rPr>
          <w:rFonts w:ascii="GHEA Grapalat" w:hAnsi="GHEA Grapalat"/>
          <w:b/>
          <w:sz w:val="20"/>
          <w:szCs w:val="20"/>
          <w:lang w:val="hy-AM"/>
        </w:rPr>
        <w:t>ՏԵԽՆԻԿԱԿԱՆ ԲՆՈՒԹԱԳԻՐ - ԳՆՄԱՆ ԺԱՄԱՆԱԿԱՑՈՒՅՑ</w:t>
      </w:r>
    </w:p>
    <w:p w14:paraId="57DDB199" w14:textId="77777777" w:rsidR="00635A76" w:rsidRDefault="00635A76" w:rsidP="00530634">
      <w:pPr>
        <w:jc w:val="center"/>
        <w:rPr>
          <w:rFonts w:ascii="GHEA Grapalat" w:hAnsi="GHEA Grapalat"/>
          <w:b/>
          <w:sz w:val="20"/>
          <w:szCs w:val="20"/>
          <w:lang w:val="hy-AM"/>
        </w:rPr>
      </w:pPr>
    </w:p>
    <w:tbl>
      <w:tblPr>
        <w:tblStyle w:val="TableGrid"/>
        <w:tblpPr w:leftFromText="180" w:rightFromText="180" w:vertAnchor="text" w:horzAnchor="page" w:tblpX="796" w:tblpY="-29"/>
        <w:tblOverlap w:val="never"/>
        <w:tblW w:w="10705" w:type="dxa"/>
        <w:tblLayout w:type="fixed"/>
        <w:tblLook w:val="04A0" w:firstRow="1" w:lastRow="0" w:firstColumn="1" w:lastColumn="0" w:noHBand="0" w:noVBand="1"/>
      </w:tblPr>
      <w:tblGrid>
        <w:gridCol w:w="450"/>
        <w:gridCol w:w="1705"/>
        <w:gridCol w:w="2880"/>
        <w:gridCol w:w="810"/>
        <w:gridCol w:w="1350"/>
        <w:gridCol w:w="1440"/>
        <w:gridCol w:w="2070"/>
      </w:tblGrid>
      <w:tr w:rsidR="00570677" w:rsidRPr="00466C0B" w14:paraId="23A82EBC" w14:textId="77777777" w:rsidTr="00B763F5">
        <w:tc>
          <w:tcPr>
            <w:tcW w:w="10705" w:type="dxa"/>
            <w:gridSpan w:val="7"/>
          </w:tcPr>
          <w:p w14:paraId="1F51E418" w14:textId="77777777" w:rsidR="00570677" w:rsidRPr="00466C0B" w:rsidRDefault="00570677" w:rsidP="00B763F5">
            <w:pPr>
              <w:rPr>
                <w:rFonts w:ascii="GHEA Grapalat" w:hAnsi="GHEA Grapalat"/>
                <w:sz w:val="16"/>
                <w:szCs w:val="16"/>
              </w:rPr>
            </w:pPr>
            <w:bookmarkStart w:id="33" w:name="_Hlk219732927"/>
            <w:r w:rsidRPr="00F50B2F">
              <w:rPr>
                <w:rFonts w:ascii="GHEA Grapalat" w:hAnsi="GHEA Grapalat"/>
                <w:sz w:val="16"/>
                <w:szCs w:val="16"/>
                <w:lang w:val="hy-AM"/>
              </w:rPr>
              <w:t xml:space="preserve">                                                                                                 </w:t>
            </w:r>
            <w:proofErr w:type="spellStart"/>
            <w:r w:rsidRPr="00466C0B">
              <w:rPr>
                <w:rFonts w:ascii="GHEA Grapalat" w:hAnsi="GHEA Grapalat"/>
                <w:sz w:val="16"/>
                <w:szCs w:val="16"/>
              </w:rPr>
              <w:t>Աշխատանք</w:t>
            </w:r>
            <w:proofErr w:type="spellEnd"/>
          </w:p>
        </w:tc>
      </w:tr>
      <w:tr w:rsidR="00570677" w:rsidRPr="00466C0B" w14:paraId="23C1688A" w14:textId="77777777" w:rsidTr="00980B7A">
        <w:trPr>
          <w:trHeight w:val="435"/>
        </w:trPr>
        <w:tc>
          <w:tcPr>
            <w:tcW w:w="450" w:type="dxa"/>
            <w:vMerge w:val="restart"/>
            <w:vAlign w:val="center"/>
          </w:tcPr>
          <w:p w14:paraId="061596C0" w14:textId="77777777" w:rsidR="00570677" w:rsidRPr="00DF0488" w:rsidRDefault="00570677" w:rsidP="00B763F5">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705" w:type="dxa"/>
            <w:vMerge w:val="restart"/>
            <w:vAlign w:val="center"/>
          </w:tcPr>
          <w:p w14:paraId="0544FCED" w14:textId="77777777" w:rsidR="00570677" w:rsidRPr="00DF0488" w:rsidRDefault="00570677" w:rsidP="00B763F5">
            <w:pPr>
              <w:jc w:val="center"/>
              <w:rPr>
                <w:rFonts w:ascii="GHEA Grapalat" w:hAnsi="GHEA Grapalat" w:cs="Sylfaen"/>
                <w:sz w:val="18"/>
                <w:szCs w:val="18"/>
                <w:lang w:val="hy-AM"/>
              </w:rPr>
            </w:pPr>
            <w:r w:rsidRPr="00DF0488">
              <w:rPr>
                <w:rFonts w:ascii="GHEA Grapalat" w:hAnsi="GHEA Grapalat" w:cs="Sylfaen"/>
                <w:sz w:val="18"/>
                <w:szCs w:val="18"/>
                <w:lang w:val="hy-AM"/>
              </w:rPr>
              <w:t>Գնումների պլանով նախատեսված միջանցիկ ծածկ-ագիրը`ըստ ԳՄԱ դասակարգման /CPV/</w:t>
            </w:r>
          </w:p>
        </w:tc>
        <w:tc>
          <w:tcPr>
            <w:tcW w:w="2880" w:type="dxa"/>
            <w:vMerge w:val="restart"/>
            <w:vAlign w:val="center"/>
          </w:tcPr>
          <w:p w14:paraId="42A7B3EA" w14:textId="77777777" w:rsidR="00570677" w:rsidRPr="00DF0488" w:rsidRDefault="00570677" w:rsidP="00B763F5">
            <w:pPr>
              <w:jc w:val="center"/>
              <w:rPr>
                <w:rFonts w:ascii="GHEA Grapalat" w:hAnsi="GHEA Grapalat" w:cs="Sylfaen"/>
                <w:sz w:val="18"/>
                <w:szCs w:val="18"/>
                <w:lang w:val="hy-AM"/>
              </w:rPr>
            </w:pPr>
          </w:p>
          <w:p w14:paraId="36ADEB1B" w14:textId="77777777" w:rsidR="00570677" w:rsidRPr="00DF0488" w:rsidRDefault="00570677" w:rsidP="00B763F5">
            <w:pPr>
              <w:jc w:val="center"/>
              <w:rPr>
                <w:rFonts w:ascii="GHEA Grapalat" w:hAnsi="GHEA Grapalat" w:cs="Sylfaen"/>
                <w:sz w:val="18"/>
                <w:szCs w:val="18"/>
                <w:lang w:val="hy-AM"/>
              </w:rPr>
            </w:pPr>
          </w:p>
          <w:p w14:paraId="49212F25" w14:textId="77777777" w:rsidR="00570677" w:rsidRPr="00DF0488" w:rsidRDefault="00570677" w:rsidP="00B763F5">
            <w:pPr>
              <w:jc w:val="center"/>
              <w:rPr>
                <w:rFonts w:ascii="GHEA Grapalat" w:hAnsi="GHEA Grapalat" w:cs="Sylfaen"/>
                <w:sz w:val="18"/>
                <w:szCs w:val="18"/>
                <w:lang w:val="hy-AM"/>
              </w:rPr>
            </w:pPr>
          </w:p>
          <w:p w14:paraId="191A6B19" w14:textId="77777777" w:rsidR="00570677" w:rsidRPr="00DF0488" w:rsidRDefault="00570677" w:rsidP="00B763F5">
            <w:pPr>
              <w:jc w:val="center"/>
              <w:rPr>
                <w:rFonts w:ascii="GHEA Grapalat" w:hAnsi="GHEA Grapalat" w:cs="Sylfaen"/>
                <w:sz w:val="18"/>
                <w:szCs w:val="18"/>
                <w:lang w:val="hy-AM"/>
              </w:rPr>
            </w:pPr>
            <w:r w:rsidRPr="00DF0488">
              <w:rPr>
                <w:rFonts w:ascii="GHEA Grapalat" w:hAnsi="GHEA Grapalat" w:cs="Sylfaen"/>
                <w:sz w:val="18"/>
                <w:szCs w:val="18"/>
                <w:lang w:val="hy-AM"/>
              </w:rPr>
              <w:t>Տեխնիկական բնութագիր</w:t>
            </w:r>
          </w:p>
        </w:tc>
        <w:tc>
          <w:tcPr>
            <w:tcW w:w="810" w:type="dxa"/>
            <w:vMerge w:val="restart"/>
            <w:vAlign w:val="center"/>
          </w:tcPr>
          <w:p w14:paraId="258B4A97" w14:textId="77777777" w:rsidR="00570677" w:rsidRPr="00DF0488" w:rsidRDefault="00570677" w:rsidP="00B763F5">
            <w:pPr>
              <w:jc w:val="center"/>
              <w:rPr>
                <w:rFonts w:ascii="GHEA Grapalat" w:hAnsi="GHEA Grapalat" w:cs="Sylfaen"/>
                <w:sz w:val="18"/>
                <w:szCs w:val="18"/>
                <w:lang w:val="hy-AM"/>
              </w:rPr>
            </w:pPr>
            <w:r w:rsidRPr="00DF0488">
              <w:rPr>
                <w:rFonts w:ascii="GHEA Grapalat" w:hAnsi="GHEA Grapalat" w:cs="Sylfaen"/>
                <w:sz w:val="18"/>
                <w:szCs w:val="18"/>
                <w:lang w:val="hy-AM"/>
              </w:rPr>
              <w:t>Չ/Մ</w:t>
            </w:r>
          </w:p>
        </w:tc>
        <w:tc>
          <w:tcPr>
            <w:tcW w:w="1350" w:type="dxa"/>
            <w:vMerge w:val="restart"/>
            <w:vAlign w:val="center"/>
          </w:tcPr>
          <w:p w14:paraId="6BB958A5" w14:textId="77777777" w:rsidR="00570677" w:rsidRPr="00DF0488" w:rsidRDefault="00570677" w:rsidP="00B763F5">
            <w:pPr>
              <w:jc w:val="center"/>
              <w:rPr>
                <w:rFonts w:ascii="GHEA Grapalat" w:hAnsi="GHEA Grapalat" w:cs="Sylfaen"/>
                <w:sz w:val="18"/>
                <w:szCs w:val="18"/>
                <w:lang w:val="hy-AM"/>
              </w:rPr>
            </w:pPr>
            <w:r w:rsidRPr="00DF0488">
              <w:rPr>
                <w:rFonts w:ascii="GHEA Grapalat" w:hAnsi="GHEA Grapalat" w:cs="Sylfaen"/>
                <w:sz w:val="18"/>
                <w:szCs w:val="18"/>
                <w:lang w:val="hy-AM"/>
              </w:rPr>
              <w:t>Ընդհանուր          գինը</w:t>
            </w:r>
          </w:p>
        </w:tc>
        <w:tc>
          <w:tcPr>
            <w:tcW w:w="3510" w:type="dxa"/>
            <w:gridSpan w:val="2"/>
            <w:tcBorders>
              <w:bottom w:val="single" w:sz="4" w:space="0" w:color="auto"/>
            </w:tcBorders>
            <w:vAlign w:val="center"/>
          </w:tcPr>
          <w:p w14:paraId="408AB152" w14:textId="77777777" w:rsidR="00570677" w:rsidRPr="00DF0488" w:rsidRDefault="00570677" w:rsidP="00B763F5">
            <w:pPr>
              <w:jc w:val="center"/>
              <w:rPr>
                <w:rFonts w:ascii="GHEA Grapalat" w:hAnsi="GHEA Grapalat" w:cs="Sylfaen"/>
                <w:sz w:val="18"/>
                <w:szCs w:val="18"/>
                <w:lang w:val="hy-AM"/>
              </w:rPr>
            </w:pPr>
            <w:r w:rsidRPr="00DF0488">
              <w:rPr>
                <w:rFonts w:ascii="GHEA Grapalat" w:hAnsi="GHEA Grapalat" w:cs="Sylfaen"/>
                <w:sz w:val="18"/>
                <w:szCs w:val="18"/>
                <w:lang w:val="hy-AM"/>
              </w:rPr>
              <w:t>կատարման</w:t>
            </w:r>
          </w:p>
        </w:tc>
      </w:tr>
      <w:tr w:rsidR="00570677" w:rsidRPr="00466C0B" w14:paraId="01827F84" w14:textId="77777777" w:rsidTr="00980B7A">
        <w:trPr>
          <w:trHeight w:val="825"/>
        </w:trPr>
        <w:tc>
          <w:tcPr>
            <w:tcW w:w="450" w:type="dxa"/>
            <w:vMerge/>
            <w:vAlign w:val="center"/>
          </w:tcPr>
          <w:p w14:paraId="4DD43020" w14:textId="77777777" w:rsidR="00570677" w:rsidRPr="00DF0488" w:rsidRDefault="00570677" w:rsidP="00B763F5">
            <w:pPr>
              <w:jc w:val="center"/>
              <w:rPr>
                <w:rFonts w:ascii="GHEA Grapalat" w:hAnsi="GHEA Grapalat" w:cs="Sylfaen"/>
                <w:sz w:val="18"/>
                <w:szCs w:val="18"/>
                <w:lang w:val="hy-AM"/>
              </w:rPr>
            </w:pPr>
          </w:p>
        </w:tc>
        <w:tc>
          <w:tcPr>
            <w:tcW w:w="1705" w:type="dxa"/>
            <w:vMerge/>
            <w:vAlign w:val="center"/>
          </w:tcPr>
          <w:p w14:paraId="60472C17" w14:textId="77777777" w:rsidR="00570677" w:rsidRPr="00DF0488" w:rsidRDefault="00570677" w:rsidP="00B763F5">
            <w:pPr>
              <w:jc w:val="center"/>
              <w:rPr>
                <w:rFonts w:ascii="GHEA Grapalat" w:hAnsi="GHEA Grapalat" w:cs="Sylfaen"/>
                <w:sz w:val="18"/>
                <w:szCs w:val="18"/>
                <w:lang w:val="hy-AM"/>
              </w:rPr>
            </w:pPr>
          </w:p>
        </w:tc>
        <w:tc>
          <w:tcPr>
            <w:tcW w:w="2880" w:type="dxa"/>
            <w:vMerge/>
            <w:vAlign w:val="center"/>
          </w:tcPr>
          <w:p w14:paraId="257360D9" w14:textId="77777777" w:rsidR="00570677" w:rsidRPr="00DF0488" w:rsidRDefault="00570677" w:rsidP="00B763F5">
            <w:pPr>
              <w:jc w:val="center"/>
              <w:rPr>
                <w:rFonts w:ascii="GHEA Grapalat" w:hAnsi="GHEA Grapalat" w:cs="Sylfaen"/>
                <w:sz w:val="18"/>
                <w:szCs w:val="18"/>
                <w:lang w:val="hy-AM"/>
              </w:rPr>
            </w:pPr>
          </w:p>
        </w:tc>
        <w:tc>
          <w:tcPr>
            <w:tcW w:w="810" w:type="dxa"/>
            <w:vMerge/>
            <w:vAlign w:val="center"/>
          </w:tcPr>
          <w:p w14:paraId="56572D49" w14:textId="77777777" w:rsidR="00570677" w:rsidRPr="00DF0488" w:rsidRDefault="00570677" w:rsidP="00B763F5">
            <w:pPr>
              <w:jc w:val="center"/>
              <w:rPr>
                <w:rFonts w:ascii="GHEA Grapalat" w:hAnsi="GHEA Grapalat" w:cs="Sylfaen"/>
                <w:sz w:val="18"/>
                <w:szCs w:val="18"/>
                <w:lang w:val="hy-AM"/>
              </w:rPr>
            </w:pPr>
          </w:p>
        </w:tc>
        <w:tc>
          <w:tcPr>
            <w:tcW w:w="1350" w:type="dxa"/>
            <w:vMerge/>
            <w:vAlign w:val="center"/>
          </w:tcPr>
          <w:p w14:paraId="69713C28" w14:textId="77777777" w:rsidR="00570677" w:rsidRPr="00DF0488" w:rsidRDefault="00570677" w:rsidP="00B763F5">
            <w:pPr>
              <w:jc w:val="center"/>
              <w:rPr>
                <w:rFonts w:ascii="GHEA Grapalat" w:hAnsi="GHEA Grapalat" w:cs="Sylfaen"/>
                <w:sz w:val="18"/>
                <w:szCs w:val="18"/>
                <w:lang w:val="hy-AM"/>
              </w:rPr>
            </w:pPr>
          </w:p>
        </w:tc>
        <w:tc>
          <w:tcPr>
            <w:tcW w:w="1440" w:type="dxa"/>
            <w:tcBorders>
              <w:top w:val="single" w:sz="4" w:space="0" w:color="auto"/>
              <w:right w:val="single" w:sz="4" w:space="0" w:color="auto"/>
            </w:tcBorders>
            <w:vAlign w:val="center"/>
          </w:tcPr>
          <w:p w14:paraId="381DC74A" w14:textId="77777777" w:rsidR="00570677" w:rsidRPr="00DF0488" w:rsidRDefault="00570677" w:rsidP="00B763F5">
            <w:pPr>
              <w:jc w:val="center"/>
              <w:rPr>
                <w:rFonts w:ascii="GHEA Grapalat" w:hAnsi="GHEA Grapalat" w:cs="Sylfaen"/>
                <w:sz w:val="18"/>
                <w:szCs w:val="18"/>
                <w:lang w:val="hy-AM"/>
              </w:rPr>
            </w:pPr>
            <w:r w:rsidRPr="00DF0488">
              <w:rPr>
                <w:rFonts w:ascii="GHEA Grapalat" w:hAnsi="GHEA Grapalat" w:cs="Sylfaen"/>
                <w:sz w:val="18"/>
                <w:szCs w:val="18"/>
                <w:lang w:val="hy-AM"/>
              </w:rPr>
              <w:t>հասցեն</w:t>
            </w:r>
          </w:p>
        </w:tc>
        <w:tc>
          <w:tcPr>
            <w:tcW w:w="2070" w:type="dxa"/>
            <w:tcBorders>
              <w:top w:val="single" w:sz="4" w:space="0" w:color="auto"/>
              <w:right w:val="single" w:sz="4" w:space="0" w:color="auto"/>
            </w:tcBorders>
            <w:vAlign w:val="center"/>
          </w:tcPr>
          <w:p w14:paraId="697325EA" w14:textId="77777777" w:rsidR="00570677" w:rsidRPr="00DF0488" w:rsidRDefault="00570677" w:rsidP="00B763F5">
            <w:pPr>
              <w:jc w:val="center"/>
              <w:rPr>
                <w:rFonts w:ascii="GHEA Grapalat" w:hAnsi="GHEA Grapalat" w:cs="Sylfaen"/>
                <w:sz w:val="18"/>
                <w:szCs w:val="18"/>
                <w:lang w:val="hy-AM"/>
              </w:rPr>
            </w:pPr>
            <w:r w:rsidRPr="00DF0488">
              <w:rPr>
                <w:rFonts w:ascii="GHEA Grapalat" w:hAnsi="GHEA Grapalat" w:cs="Sylfaen"/>
                <w:sz w:val="18"/>
                <w:szCs w:val="18"/>
                <w:lang w:val="hy-AM"/>
              </w:rPr>
              <w:t>ժամկետը</w:t>
            </w:r>
          </w:p>
        </w:tc>
      </w:tr>
      <w:tr w:rsidR="00570677" w:rsidRPr="00E5046A" w14:paraId="205C0DE3" w14:textId="77777777" w:rsidTr="00980B7A">
        <w:trPr>
          <w:trHeight w:val="2573"/>
        </w:trPr>
        <w:tc>
          <w:tcPr>
            <w:tcW w:w="450" w:type="dxa"/>
          </w:tcPr>
          <w:p w14:paraId="0662A7F3" w14:textId="77777777" w:rsidR="00570677" w:rsidRPr="00DF0488" w:rsidRDefault="00570677" w:rsidP="00B763F5">
            <w:pPr>
              <w:jc w:val="center"/>
              <w:rPr>
                <w:rFonts w:ascii="GHEA Grapalat" w:hAnsi="GHEA Grapalat" w:cs="Sylfaen"/>
                <w:sz w:val="18"/>
                <w:szCs w:val="18"/>
                <w:lang w:val="hy-AM"/>
              </w:rPr>
            </w:pPr>
          </w:p>
          <w:p w14:paraId="11D1C336" w14:textId="77777777" w:rsidR="00570677" w:rsidRPr="00DF0488" w:rsidRDefault="00570677" w:rsidP="00B763F5">
            <w:pPr>
              <w:jc w:val="center"/>
              <w:rPr>
                <w:rFonts w:ascii="GHEA Grapalat" w:hAnsi="GHEA Grapalat" w:cs="Sylfaen"/>
                <w:sz w:val="18"/>
                <w:szCs w:val="18"/>
                <w:lang w:val="hy-AM"/>
              </w:rPr>
            </w:pPr>
          </w:p>
          <w:p w14:paraId="373ABADA" w14:textId="77777777" w:rsidR="00570677" w:rsidRPr="00DF0488" w:rsidRDefault="00570677" w:rsidP="00B763F5">
            <w:pPr>
              <w:jc w:val="center"/>
              <w:rPr>
                <w:rFonts w:ascii="GHEA Grapalat" w:hAnsi="GHEA Grapalat" w:cs="Sylfaen"/>
                <w:sz w:val="18"/>
                <w:szCs w:val="18"/>
                <w:lang w:val="hy-AM"/>
              </w:rPr>
            </w:pPr>
          </w:p>
          <w:p w14:paraId="631F1BA9" w14:textId="77777777" w:rsidR="00570677" w:rsidRPr="00DF0488" w:rsidRDefault="00570677" w:rsidP="00B763F5">
            <w:pPr>
              <w:jc w:val="center"/>
              <w:rPr>
                <w:rFonts w:ascii="GHEA Grapalat" w:hAnsi="GHEA Grapalat" w:cs="Sylfaen"/>
                <w:sz w:val="18"/>
                <w:szCs w:val="18"/>
                <w:lang w:val="hy-AM"/>
              </w:rPr>
            </w:pPr>
          </w:p>
          <w:p w14:paraId="3B7505FA" w14:textId="77777777" w:rsidR="00570677" w:rsidRPr="00DF0488" w:rsidRDefault="00570677" w:rsidP="00B763F5">
            <w:pPr>
              <w:jc w:val="center"/>
              <w:rPr>
                <w:rFonts w:ascii="GHEA Grapalat" w:hAnsi="GHEA Grapalat" w:cs="Sylfaen"/>
                <w:sz w:val="18"/>
                <w:szCs w:val="18"/>
                <w:lang w:val="hy-AM"/>
              </w:rPr>
            </w:pPr>
          </w:p>
          <w:p w14:paraId="13730AA9" w14:textId="77777777" w:rsidR="00570677" w:rsidRPr="00DF0488" w:rsidRDefault="00570677" w:rsidP="00B763F5">
            <w:pPr>
              <w:jc w:val="center"/>
              <w:rPr>
                <w:rFonts w:ascii="GHEA Grapalat" w:hAnsi="GHEA Grapalat" w:cs="Sylfaen"/>
                <w:sz w:val="18"/>
                <w:szCs w:val="18"/>
                <w:lang w:val="hy-AM"/>
              </w:rPr>
            </w:pPr>
          </w:p>
          <w:p w14:paraId="3F6CA9C5" w14:textId="77777777" w:rsidR="00570677" w:rsidRPr="00DF0488" w:rsidRDefault="00570677" w:rsidP="00B763F5">
            <w:pPr>
              <w:rPr>
                <w:rFonts w:ascii="GHEA Grapalat" w:hAnsi="GHEA Grapalat" w:cs="Sylfaen"/>
                <w:sz w:val="18"/>
                <w:szCs w:val="18"/>
                <w:lang w:val="hy-AM"/>
              </w:rPr>
            </w:pPr>
          </w:p>
          <w:p w14:paraId="46B9C322" w14:textId="77777777" w:rsidR="00570677" w:rsidRPr="00DF0488" w:rsidRDefault="00570677" w:rsidP="00B763F5">
            <w:pPr>
              <w:jc w:val="center"/>
              <w:rPr>
                <w:rFonts w:ascii="GHEA Grapalat" w:hAnsi="GHEA Grapalat" w:cs="Sylfaen"/>
                <w:sz w:val="18"/>
                <w:szCs w:val="18"/>
                <w:lang w:val="hy-AM"/>
              </w:rPr>
            </w:pPr>
            <w:r w:rsidRPr="00DF0488">
              <w:rPr>
                <w:rFonts w:ascii="GHEA Grapalat" w:hAnsi="GHEA Grapalat" w:cs="Sylfaen"/>
                <w:sz w:val="18"/>
                <w:szCs w:val="18"/>
                <w:lang w:val="hy-AM"/>
              </w:rPr>
              <w:t>1</w:t>
            </w:r>
          </w:p>
        </w:tc>
        <w:tc>
          <w:tcPr>
            <w:tcW w:w="1705" w:type="dxa"/>
          </w:tcPr>
          <w:p w14:paraId="5F7FBDA6" w14:textId="77777777" w:rsidR="00570677" w:rsidRPr="00DF0488" w:rsidRDefault="00570677" w:rsidP="00B763F5">
            <w:pPr>
              <w:jc w:val="center"/>
              <w:rPr>
                <w:rFonts w:ascii="GHEA Grapalat" w:hAnsi="GHEA Grapalat" w:cs="Sylfaen"/>
                <w:sz w:val="18"/>
                <w:szCs w:val="18"/>
                <w:lang w:val="hy-AM"/>
              </w:rPr>
            </w:pPr>
          </w:p>
          <w:p w14:paraId="429B8264" w14:textId="77777777" w:rsidR="00570677" w:rsidRPr="00DF0488" w:rsidRDefault="00570677" w:rsidP="00B763F5">
            <w:pPr>
              <w:jc w:val="center"/>
              <w:rPr>
                <w:rFonts w:ascii="GHEA Grapalat" w:hAnsi="GHEA Grapalat" w:cs="Sylfaen"/>
                <w:sz w:val="18"/>
                <w:szCs w:val="18"/>
                <w:lang w:val="hy-AM"/>
              </w:rPr>
            </w:pPr>
          </w:p>
          <w:p w14:paraId="62E5FE2F" w14:textId="77777777" w:rsidR="00570677" w:rsidRPr="00DF0488" w:rsidRDefault="00570677" w:rsidP="00B763F5">
            <w:pPr>
              <w:jc w:val="center"/>
              <w:rPr>
                <w:rFonts w:ascii="GHEA Grapalat" w:hAnsi="GHEA Grapalat" w:cs="Sylfaen"/>
                <w:sz w:val="18"/>
                <w:szCs w:val="18"/>
                <w:lang w:val="hy-AM"/>
              </w:rPr>
            </w:pPr>
          </w:p>
          <w:p w14:paraId="2C553255" w14:textId="77777777" w:rsidR="00570677" w:rsidRPr="00DF0488" w:rsidRDefault="00570677" w:rsidP="00B763F5">
            <w:pPr>
              <w:jc w:val="center"/>
              <w:rPr>
                <w:rFonts w:ascii="GHEA Grapalat" w:hAnsi="GHEA Grapalat" w:cs="Sylfaen"/>
                <w:sz w:val="18"/>
                <w:szCs w:val="18"/>
                <w:lang w:val="hy-AM"/>
              </w:rPr>
            </w:pPr>
          </w:p>
          <w:p w14:paraId="5B78B7E0" w14:textId="77777777" w:rsidR="00570677" w:rsidRDefault="00570677" w:rsidP="00B763F5">
            <w:pPr>
              <w:jc w:val="center"/>
              <w:rPr>
                <w:rFonts w:ascii="GHEA Grapalat" w:hAnsi="GHEA Grapalat" w:cs="Sylfaen"/>
                <w:sz w:val="18"/>
                <w:szCs w:val="18"/>
                <w:lang w:val="hy-AM"/>
              </w:rPr>
            </w:pPr>
          </w:p>
          <w:p w14:paraId="4132F3C7" w14:textId="77777777" w:rsidR="00570677" w:rsidRDefault="00570677" w:rsidP="00B763F5">
            <w:pPr>
              <w:jc w:val="center"/>
              <w:rPr>
                <w:rFonts w:ascii="GHEA Grapalat" w:hAnsi="GHEA Grapalat" w:cs="Sylfaen"/>
                <w:sz w:val="18"/>
                <w:szCs w:val="18"/>
                <w:lang w:val="hy-AM"/>
              </w:rPr>
            </w:pPr>
          </w:p>
          <w:p w14:paraId="5ABEE63E" w14:textId="77777777" w:rsidR="00570677" w:rsidRDefault="00570677" w:rsidP="00B763F5">
            <w:pPr>
              <w:jc w:val="center"/>
              <w:rPr>
                <w:rFonts w:ascii="GHEA Grapalat" w:hAnsi="GHEA Grapalat" w:cs="Sylfaen"/>
                <w:sz w:val="18"/>
                <w:szCs w:val="18"/>
                <w:lang w:val="hy-AM"/>
              </w:rPr>
            </w:pPr>
          </w:p>
          <w:p w14:paraId="6893C744" w14:textId="52FD840E" w:rsidR="00570677" w:rsidRPr="00DF0488" w:rsidRDefault="00980B7A" w:rsidP="00B763F5">
            <w:pPr>
              <w:jc w:val="center"/>
              <w:rPr>
                <w:rFonts w:ascii="GHEA Grapalat" w:hAnsi="GHEA Grapalat" w:cs="Sylfaen"/>
                <w:sz w:val="18"/>
                <w:szCs w:val="18"/>
                <w:lang w:val="hy-AM"/>
              </w:rPr>
            </w:pPr>
            <w:r>
              <w:rPr>
                <w:rFonts w:ascii="GHEA Grapalat" w:hAnsi="GHEA Grapalat" w:cs="Sylfaen"/>
                <w:sz w:val="18"/>
                <w:szCs w:val="18"/>
                <w:lang w:val="hy-AM"/>
              </w:rPr>
              <w:t>45221142/514</w:t>
            </w:r>
          </w:p>
        </w:tc>
        <w:tc>
          <w:tcPr>
            <w:tcW w:w="2880" w:type="dxa"/>
          </w:tcPr>
          <w:p w14:paraId="15962498" w14:textId="77777777" w:rsidR="00980B7A" w:rsidRPr="00980B7A" w:rsidRDefault="00980B7A" w:rsidP="00980B7A">
            <w:pPr>
              <w:jc w:val="both"/>
              <w:rPr>
                <w:rFonts w:ascii="GHEA Grapalat" w:hAnsi="GHEA Grapalat" w:cs="Sylfaen"/>
                <w:sz w:val="18"/>
                <w:szCs w:val="18"/>
                <w:lang w:val="hy-AM"/>
              </w:rPr>
            </w:pPr>
            <w:r w:rsidRPr="00980B7A">
              <w:rPr>
                <w:rFonts w:ascii="GHEA Grapalat" w:hAnsi="GHEA Grapalat" w:cs="Sylfaen"/>
                <w:sz w:val="18"/>
                <w:szCs w:val="18"/>
                <w:lang w:val="hy-AM"/>
              </w:rPr>
              <w:t>1.</w:t>
            </w:r>
            <w:r w:rsidRPr="00980B7A">
              <w:rPr>
                <w:rFonts w:ascii="GHEA Grapalat" w:hAnsi="GHEA Grapalat" w:cs="Sylfaen"/>
                <w:sz w:val="18"/>
                <w:szCs w:val="18"/>
                <w:lang w:val="hy-AM"/>
              </w:rPr>
              <w:tab/>
              <w:t>Ասֆալտբետոնե շերտի քանդում,կտրելով,քանդված գրունտի բարձում և տեղափոխում մինչև 13 կմ հեռավորության վրա</w:t>
            </w:r>
          </w:p>
          <w:p w14:paraId="3C069284" w14:textId="77777777" w:rsidR="00980B7A" w:rsidRPr="00980B7A" w:rsidRDefault="00980B7A" w:rsidP="00980B7A">
            <w:pPr>
              <w:jc w:val="both"/>
              <w:rPr>
                <w:rFonts w:ascii="GHEA Grapalat" w:hAnsi="GHEA Grapalat" w:cs="Sylfaen"/>
                <w:sz w:val="18"/>
                <w:szCs w:val="18"/>
                <w:lang w:val="hy-AM"/>
              </w:rPr>
            </w:pPr>
            <w:r w:rsidRPr="00980B7A">
              <w:rPr>
                <w:rFonts w:ascii="GHEA Grapalat" w:hAnsi="GHEA Grapalat" w:cs="Sylfaen"/>
                <w:sz w:val="18"/>
                <w:szCs w:val="18"/>
                <w:lang w:val="hy-AM"/>
              </w:rPr>
              <w:t>2.</w:t>
            </w:r>
            <w:r w:rsidRPr="00980B7A">
              <w:rPr>
                <w:rFonts w:ascii="GHEA Grapalat" w:hAnsi="GHEA Grapalat" w:cs="Sylfaen"/>
                <w:sz w:val="18"/>
                <w:szCs w:val="18"/>
                <w:lang w:val="hy-AM"/>
              </w:rPr>
              <w:tab/>
              <w:t>Խճային հիմքի իրականացում</w:t>
            </w:r>
          </w:p>
          <w:p w14:paraId="632FADBD" w14:textId="77777777" w:rsidR="00980B7A" w:rsidRPr="00980B7A" w:rsidRDefault="00980B7A" w:rsidP="00980B7A">
            <w:pPr>
              <w:jc w:val="both"/>
              <w:rPr>
                <w:rFonts w:ascii="GHEA Grapalat" w:hAnsi="GHEA Grapalat" w:cs="Sylfaen"/>
                <w:sz w:val="18"/>
                <w:szCs w:val="18"/>
                <w:lang w:val="hy-AM"/>
              </w:rPr>
            </w:pPr>
            <w:r w:rsidRPr="00980B7A">
              <w:rPr>
                <w:rFonts w:ascii="GHEA Grapalat" w:hAnsi="GHEA Grapalat" w:cs="Sylfaen"/>
                <w:sz w:val="18"/>
                <w:szCs w:val="18"/>
                <w:lang w:val="hy-AM"/>
              </w:rPr>
              <w:t>3.</w:t>
            </w:r>
            <w:r w:rsidRPr="00980B7A">
              <w:rPr>
                <w:rFonts w:ascii="GHEA Grapalat" w:hAnsi="GHEA Grapalat" w:cs="Sylfaen"/>
                <w:sz w:val="18"/>
                <w:szCs w:val="18"/>
                <w:lang w:val="hy-AM"/>
              </w:rPr>
              <w:tab/>
              <w:t>Մակերևույթային մշակում բիտումով</w:t>
            </w:r>
          </w:p>
          <w:p w14:paraId="3729190E" w14:textId="77777777" w:rsidR="00980B7A" w:rsidRPr="00980B7A" w:rsidRDefault="00980B7A" w:rsidP="00980B7A">
            <w:pPr>
              <w:jc w:val="both"/>
              <w:rPr>
                <w:rFonts w:ascii="GHEA Grapalat" w:hAnsi="GHEA Grapalat" w:cs="Sylfaen"/>
                <w:sz w:val="18"/>
                <w:szCs w:val="18"/>
                <w:lang w:val="hy-AM"/>
              </w:rPr>
            </w:pPr>
            <w:r w:rsidRPr="00980B7A">
              <w:rPr>
                <w:rFonts w:ascii="GHEA Grapalat" w:hAnsi="GHEA Grapalat" w:cs="Sylfaen"/>
                <w:sz w:val="18"/>
                <w:szCs w:val="18"/>
                <w:lang w:val="hy-AM"/>
              </w:rPr>
              <w:t>4.</w:t>
            </w:r>
            <w:r w:rsidRPr="00980B7A">
              <w:rPr>
                <w:rFonts w:ascii="GHEA Grapalat" w:hAnsi="GHEA Grapalat" w:cs="Sylfaen"/>
                <w:sz w:val="18"/>
                <w:szCs w:val="18"/>
                <w:lang w:val="hy-AM"/>
              </w:rPr>
              <w:tab/>
              <w:t>Մանրահատիկի ասֆալտբետոնե շերտի իրականացում</w:t>
            </w:r>
          </w:p>
          <w:p w14:paraId="3EB30F6B" w14:textId="77777777" w:rsidR="00980B7A" w:rsidRPr="00980B7A" w:rsidRDefault="00980B7A" w:rsidP="00980B7A">
            <w:pPr>
              <w:jc w:val="both"/>
              <w:rPr>
                <w:rFonts w:ascii="GHEA Grapalat" w:hAnsi="GHEA Grapalat" w:cs="Sylfaen"/>
                <w:sz w:val="18"/>
                <w:szCs w:val="18"/>
                <w:lang w:val="hy-AM"/>
              </w:rPr>
            </w:pPr>
            <w:r w:rsidRPr="00980B7A">
              <w:rPr>
                <w:rFonts w:ascii="GHEA Grapalat" w:hAnsi="GHEA Grapalat" w:cs="Sylfaen"/>
                <w:sz w:val="18"/>
                <w:szCs w:val="18"/>
                <w:lang w:val="hy-AM"/>
              </w:rPr>
              <w:t>5.</w:t>
            </w:r>
            <w:r w:rsidRPr="00980B7A">
              <w:rPr>
                <w:rFonts w:ascii="GHEA Grapalat" w:hAnsi="GHEA Grapalat" w:cs="Sylfaen"/>
                <w:sz w:val="18"/>
                <w:szCs w:val="18"/>
                <w:lang w:val="hy-AM"/>
              </w:rPr>
              <w:tab/>
              <w:t>Ասֆալտապատումը իրականացնել նախապատրաստական աշխատանքների /կատարման և շինարարական աղբի տեղափոխման/ ավարտից հետո ոչ ուշ քան 36 ժամվա ընթացքում</w:t>
            </w:r>
          </w:p>
          <w:p w14:paraId="23FFDA82" w14:textId="766353D5" w:rsidR="00570677" w:rsidRPr="00DF0488" w:rsidRDefault="00980B7A" w:rsidP="00980B7A">
            <w:pPr>
              <w:jc w:val="both"/>
              <w:rPr>
                <w:rFonts w:ascii="GHEA Grapalat" w:hAnsi="GHEA Grapalat" w:cs="Sylfaen"/>
                <w:sz w:val="18"/>
                <w:szCs w:val="18"/>
                <w:lang w:val="hy-AM"/>
              </w:rPr>
            </w:pPr>
            <w:r w:rsidRPr="00980B7A">
              <w:rPr>
                <w:rFonts w:ascii="GHEA Grapalat" w:hAnsi="GHEA Grapalat" w:cs="Sylfaen"/>
                <w:sz w:val="18"/>
                <w:szCs w:val="18"/>
                <w:lang w:val="hy-AM"/>
              </w:rPr>
              <w:t>6.</w:t>
            </w:r>
            <w:r w:rsidRPr="00980B7A">
              <w:rPr>
                <w:rFonts w:ascii="GHEA Grapalat" w:hAnsi="GHEA Grapalat" w:cs="Sylfaen"/>
                <w:sz w:val="18"/>
                <w:szCs w:val="18"/>
                <w:lang w:val="hy-AM"/>
              </w:rPr>
              <w:tab/>
              <w:t>Նշված աշխատանքները պետք է իրկանացվեն ք.Երևանի, Դավթաշեն վարչական շրջանի կողմից տրվող պատվեր-առաջադրանքների հիման վրա</w:t>
            </w:r>
          </w:p>
        </w:tc>
        <w:tc>
          <w:tcPr>
            <w:tcW w:w="810" w:type="dxa"/>
            <w:vAlign w:val="center"/>
          </w:tcPr>
          <w:p w14:paraId="296E7CBA" w14:textId="77777777" w:rsidR="00570677" w:rsidRPr="00DF0488" w:rsidRDefault="00570677" w:rsidP="00B763F5">
            <w:pPr>
              <w:jc w:val="center"/>
              <w:rPr>
                <w:rFonts w:ascii="GHEA Grapalat" w:hAnsi="GHEA Grapalat" w:cs="Sylfaen"/>
                <w:sz w:val="18"/>
                <w:szCs w:val="18"/>
                <w:lang w:val="hy-AM"/>
              </w:rPr>
            </w:pPr>
            <w:r w:rsidRPr="00DF0488">
              <w:rPr>
                <w:rFonts w:ascii="GHEA Grapalat" w:hAnsi="GHEA Grapalat" w:cs="Sylfaen"/>
                <w:sz w:val="18"/>
                <w:szCs w:val="18"/>
                <w:lang w:val="hy-AM"/>
              </w:rPr>
              <w:t>դրամ</w:t>
            </w:r>
          </w:p>
        </w:tc>
        <w:tc>
          <w:tcPr>
            <w:tcW w:w="1350" w:type="dxa"/>
            <w:vAlign w:val="center"/>
          </w:tcPr>
          <w:p w14:paraId="0EB3BAB3" w14:textId="77777777" w:rsidR="00570677" w:rsidRPr="00DF0488" w:rsidRDefault="00570677" w:rsidP="00B763F5">
            <w:pPr>
              <w:jc w:val="center"/>
              <w:rPr>
                <w:rFonts w:ascii="GHEA Grapalat" w:hAnsi="GHEA Grapalat" w:cs="Sylfaen"/>
                <w:sz w:val="18"/>
                <w:szCs w:val="18"/>
                <w:lang w:val="hy-AM"/>
              </w:rPr>
            </w:pPr>
          </w:p>
          <w:p w14:paraId="200E1150" w14:textId="21BB0AA7" w:rsidR="00570677" w:rsidRPr="00DF0488" w:rsidRDefault="00980B7A" w:rsidP="00B763F5">
            <w:pPr>
              <w:jc w:val="center"/>
              <w:rPr>
                <w:rFonts w:ascii="GHEA Grapalat" w:hAnsi="GHEA Grapalat" w:cs="Sylfaen"/>
                <w:sz w:val="18"/>
                <w:szCs w:val="18"/>
                <w:lang w:val="hy-AM"/>
              </w:rPr>
            </w:pPr>
            <w:r>
              <w:rPr>
                <w:rFonts w:ascii="GHEA Grapalat" w:hAnsi="GHEA Grapalat" w:cs="Sylfaen"/>
                <w:sz w:val="18"/>
                <w:szCs w:val="18"/>
                <w:lang w:val="hy-AM"/>
              </w:rPr>
              <w:t>50 984 400</w:t>
            </w:r>
          </w:p>
          <w:p w14:paraId="56BAEAF3" w14:textId="77777777" w:rsidR="00570677" w:rsidRPr="00DF0488" w:rsidRDefault="00570677" w:rsidP="00B763F5">
            <w:pPr>
              <w:jc w:val="center"/>
              <w:rPr>
                <w:rFonts w:ascii="GHEA Grapalat" w:hAnsi="GHEA Grapalat" w:cs="Sylfaen"/>
                <w:sz w:val="18"/>
                <w:szCs w:val="18"/>
                <w:lang w:val="hy-AM"/>
              </w:rPr>
            </w:pPr>
          </w:p>
        </w:tc>
        <w:tc>
          <w:tcPr>
            <w:tcW w:w="1440" w:type="dxa"/>
            <w:vAlign w:val="center"/>
          </w:tcPr>
          <w:p w14:paraId="7B4D6AA7" w14:textId="02232C0A" w:rsidR="00570677" w:rsidRPr="00DF0488" w:rsidRDefault="00570677" w:rsidP="003E269E">
            <w:pPr>
              <w:jc w:val="center"/>
              <w:rPr>
                <w:rFonts w:ascii="GHEA Grapalat" w:hAnsi="GHEA Grapalat" w:cs="Sylfaen"/>
                <w:sz w:val="18"/>
                <w:szCs w:val="18"/>
                <w:lang w:val="hy-AM"/>
              </w:rPr>
            </w:pPr>
            <w:r w:rsidRPr="001A41BF">
              <w:rPr>
                <w:rFonts w:ascii="GHEA Grapalat" w:hAnsi="GHEA Grapalat" w:cs="Sylfaen"/>
                <w:sz w:val="18"/>
                <w:szCs w:val="18"/>
                <w:lang w:val="hy-AM"/>
              </w:rPr>
              <w:t>Դավթաշեն վարչական շրջան</w:t>
            </w:r>
            <w:r w:rsidRPr="00DF0488">
              <w:rPr>
                <w:rFonts w:ascii="GHEA Grapalat" w:hAnsi="GHEA Grapalat" w:cs="Sylfaen"/>
                <w:sz w:val="18"/>
                <w:szCs w:val="18"/>
                <w:lang w:val="hy-AM"/>
              </w:rPr>
              <w:t xml:space="preserve"> </w:t>
            </w:r>
          </w:p>
        </w:tc>
        <w:tc>
          <w:tcPr>
            <w:tcW w:w="2070" w:type="dxa"/>
            <w:vAlign w:val="center"/>
          </w:tcPr>
          <w:p w14:paraId="64017397" w14:textId="77777777" w:rsidR="00570677" w:rsidRPr="00A82176" w:rsidRDefault="00570677" w:rsidP="00B763F5">
            <w:pPr>
              <w:jc w:val="center"/>
              <w:rPr>
                <w:rFonts w:ascii="GHEA Grapalat" w:hAnsi="GHEA Grapalat" w:cs="Sylfaen"/>
                <w:sz w:val="18"/>
                <w:szCs w:val="18"/>
                <w:lang w:val="hy-AM"/>
              </w:rPr>
            </w:pPr>
            <w:r w:rsidRPr="00E5046A">
              <w:rPr>
                <w:rFonts w:ascii="GHEA Grapalat" w:hAnsi="GHEA Grapalat" w:cs="Sylfaen"/>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Pr>
                <w:rFonts w:ascii="GHEA Grapalat" w:hAnsi="GHEA Grapalat" w:cs="Sylfaen"/>
                <w:sz w:val="18"/>
                <w:szCs w:val="18"/>
                <w:lang w:val="hy-AM"/>
              </w:rPr>
              <w:t xml:space="preserve"> </w:t>
            </w:r>
            <w:r w:rsidRPr="00A82176">
              <w:rPr>
                <w:rFonts w:ascii="GHEA Grapalat" w:hAnsi="GHEA Grapalat" w:cs="Sylfaen"/>
                <w:sz w:val="18"/>
                <w:szCs w:val="18"/>
                <w:lang w:val="hy-AM"/>
              </w:rPr>
              <w:t>մինչև</w:t>
            </w:r>
          </w:p>
          <w:p w14:paraId="26BC497D" w14:textId="78411984" w:rsidR="00570677" w:rsidRPr="00DF0488" w:rsidRDefault="00570677" w:rsidP="00B763F5">
            <w:pPr>
              <w:jc w:val="center"/>
              <w:rPr>
                <w:rFonts w:ascii="GHEA Grapalat" w:hAnsi="GHEA Grapalat" w:cs="Sylfaen"/>
                <w:sz w:val="18"/>
                <w:szCs w:val="18"/>
                <w:lang w:val="hy-AM"/>
              </w:rPr>
            </w:pPr>
            <w:r>
              <w:rPr>
                <w:rFonts w:ascii="GHEA Grapalat" w:hAnsi="GHEA Grapalat" w:cs="Sylfaen"/>
                <w:sz w:val="18"/>
                <w:szCs w:val="18"/>
                <w:lang w:val="hy-AM"/>
              </w:rPr>
              <w:t>150-րդ օրացուցային օրը</w:t>
            </w:r>
            <w:r w:rsidR="00B1262D">
              <w:rPr>
                <w:rFonts w:ascii="GHEA Grapalat" w:hAnsi="GHEA Grapalat" w:cs="Sylfaen"/>
                <w:sz w:val="18"/>
                <w:szCs w:val="18"/>
                <w:lang w:val="hy-AM"/>
              </w:rPr>
              <w:t xml:space="preserve"> ներառյալ</w:t>
            </w:r>
          </w:p>
        </w:tc>
      </w:tr>
      <w:bookmarkEnd w:id="33"/>
    </w:tbl>
    <w:p w14:paraId="01722C1C" w14:textId="7CE6CED6" w:rsidR="00530634" w:rsidRDefault="00530634" w:rsidP="00B02A56">
      <w:pPr>
        <w:rPr>
          <w:rFonts w:ascii="GHEA Grapalat" w:hAnsi="GHEA Grapalat"/>
          <w:b/>
          <w:i/>
          <w:sz w:val="20"/>
          <w:lang w:val="hy-AM"/>
        </w:rPr>
      </w:pPr>
    </w:p>
    <w:p w14:paraId="52D305D8" w14:textId="77777777" w:rsidR="008510B6" w:rsidRPr="00636701" w:rsidRDefault="008510B6" w:rsidP="004F458C">
      <w:pPr>
        <w:rPr>
          <w:rFonts w:ascii="GHEA Grapalat" w:hAnsi="GHEA Grapalat"/>
          <w:bCs/>
          <w:sz w:val="16"/>
          <w:szCs w:val="16"/>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tbl>
      <w:tblPr>
        <w:tblW w:w="10706" w:type="dxa"/>
        <w:tblInd w:w="-30" w:type="dxa"/>
        <w:tblLayout w:type="fixed"/>
        <w:tblLook w:val="0000" w:firstRow="0" w:lastRow="0" w:firstColumn="0" w:lastColumn="0" w:noHBand="0" w:noVBand="0"/>
      </w:tblPr>
      <w:tblGrid>
        <w:gridCol w:w="750"/>
        <w:gridCol w:w="1710"/>
        <w:gridCol w:w="2790"/>
        <w:gridCol w:w="1080"/>
        <w:gridCol w:w="1170"/>
        <w:gridCol w:w="1620"/>
        <w:gridCol w:w="1350"/>
        <w:gridCol w:w="236"/>
      </w:tblGrid>
      <w:tr w:rsidR="00C0382F" w14:paraId="38F0D712" w14:textId="77777777" w:rsidTr="00C0382F">
        <w:trPr>
          <w:trHeight w:val="487"/>
        </w:trPr>
        <w:tc>
          <w:tcPr>
            <w:tcW w:w="5250" w:type="dxa"/>
            <w:gridSpan w:val="3"/>
            <w:tcBorders>
              <w:top w:val="nil"/>
              <w:left w:val="nil"/>
              <w:bottom w:val="nil"/>
              <w:right w:val="nil"/>
            </w:tcBorders>
          </w:tcPr>
          <w:p w14:paraId="1EB32A02" w14:textId="5AAB5161" w:rsidR="00C0382F" w:rsidRDefault="00C0382F">
            <w:pPr>
              <w:autoSpaceDE w:val="0"/>
              <w:autoSpaceDN w:val="0"/>
              <w:adjustRightInd w:val="0"/>
              <w:jc w:val="center"/>
              <w:rPr>
                <w:rFonts w:ascii="GHEA Grapalat" w:hAnsi="GHEA Grapalat" w:cs="GHEA Grapalat"/>
                <w:b/>
                <w:bCs/>
                <w:color w:val="000000"/>
                <w:sz w:val="28"/>
                <w:szCs w:val="28"/>
              </w:rPr>
            </w:pPr>
          </w:p>
        </w:tc>
        <w:tc>
          <w:tcPr>
            <w:tcW w:w="1080" w:type="dxa"/>
            <w:tcBorders>
              <w:top w:val="nil"/>
              <w:left w:val="nil"/>
              <w:bottom w:val="nil"/>
              <w:right w:val="nil"/>
            </w:tcBorders>
          </w:tcPr>
          <w:p w14:paraId="457EADEC" w14:textId="77777777" w:rsidR="00C0382F" w:rsidRDefault="00C0382F">
            <w:pPr>
              <w:autoSpaceDE w:val="0"/>
              <w:autoSpaceDN w:val="0"/>
              <w:adjustRightInd w:val="0"/>
              <w:jc w:val="center"/>
              <w:rPr>
                <w:rFonts w:ascii="GHEA Grapalat" w:hAnsi="GHEA Grapalat" w:cs="GHEA Grapalat"/>
                <w:b/>
                <w:bCs/>
                <w:color w:val="000000"/>
                <w:sz w:val="28"/>
                <w:szCs w:val="28"/>
              </w:rPr>
            </w:pPr>
          </w:p>
        </w:tc>
        <w:tc>
          <w:tcPr>
            <w:tcW w:w="1170" w:type="dxa"/>
            <w:tcBorders>
              <w:top w:val="nil"/>
              <w:left w:val="nil"/>
              <w:bottom w:val="nil"/>
              <w:right w:val="nil"/>
            </w:tcBorders>
          </w:tcPr>
          <w:p w14:paraId="27E30F3A" w14:textId="77777777" w:rsidR="00C0382F" w:rsidRDefault="00C0382F">
            <w:pPr>
              <w:autoSpaceDE w:val="0"/>
              <w:autoSpaceDN w:val="0"/>
              <w:adjustRightInd w:val="0"/>
              <w:jc w:val="center"/>
              <w:rPr>
                <w:rFonts w:ascii="GHEA Grapalat" w:hAnsi="GHEA Grapalat" w:cs="GHEA Grapalat"/>
                <w:b/>
                <w:bCs/>
                <w:color w:val="000000"/>
                <w:sz w:val="28"/>
                <w:szCs w:val="28"/>
              </w:rPr>
            </w:pPr>
          </w:p>
        </w:tc>
        <w:tc>
          <w:tcPr>
            <w:tcW w:w="1620" w:type="dxa"/>
            <w:tcBorders>
              <w:top w:val="nil"/>
              <w:left w:val="nil"/>
              <w:bottom w:val="nil"/>
              <w:right w:val="nil"/>
            </w:tcBorders>
          </w:tcPr>
          <w:p w14:paraId="4CCBEB67" w14:textId="77777777" w:rsidR="00C0382F" w:rsidRDefault="00C0382F">
            <w:pPr>
              <w:autoSpaceDE w:val="0"/>
              <w:autoSpaceDN w:val="0"/>
              <w:adjustRightInd w:val="0"/>
              <w:jc w:val="center"/>
              <w:rPr>
                <w:rFonts w:ascii="GHEA Grapalat" w:hAnsi="GHEA Grapalat" w:cs="GHEA Grapalat"/>
                <w:b/>
                <w:bCs/>
                <w:color w:val="000000"/>
                <w:sz w:val="28"/>
                <w:szCs w:val="28"/>
              </w:rPr>
            </w:pPr>
          </w:p>
        </w:tc>
        <w:tc>
          <w:tcPr>
            <w:tcW w:w="1350" w:type="dxa"/>
            <w:tcBorders>
              <w:top w:val="nil"/>
              <w:left w:val="nil"/>
              <w:bottom w:val="nil"/>
              <w:right w:val="nil"/>
            </w:tcBorders>
          </w:tcPr>
          <w:p w14:paraId="4612A543" w14:textId="77777777" w:rsidR="00C0382F" w:rsidRDefault="00C0382F">
            <w:pPr>
              <w:autoSpaceDE w:val="0"/>
              <w:autoSpaceDN w:val="0"/>
              <w:adjustRightInd w:val="0"/>
              <w:jc w:val="center"/>
              <w:rPr>
                <w:rFonts w:ascii="GHEA Grapalat" w:hAnsi="GHEA Grapalat" w:cs="GHEA Grapalat"/>
                <w:b/>
                <w:bCs/>
                <w:color w:val="000000"/>
                <w:sz w:val="28"/>
                <w:szCs w:val="28"/>
              </w:rPr>
            </w:pPr>
          </w:p>
        </w:tc>
        <w:tc>
          <w:tcPr>
            <w:tcW w:w="236" w:type="dxa"/>
            <w:tcBorders>
              <w:top w:val="nil"/>
              <w:left w:val="nil"/>
              <w:bottom w:val="nil"/>
              <w:right w:val="nil"/>
            </w:tcBorders>
          </w:tcPr>
          <w:p w14:paraId="545AC2D2" w14:textId="77777777" w:rsidR="00C0382F" w:rsidRDefault="00C0382F">
            <w:pPr>
              <w:autoSpaceDE w:val="0"/>
              <w:autoSpaceDN w:val="0"/>
              <w:adjustRightInd w:val="0"/>
              <w:jc w:val="right"/>
              <w:rPr>
                <w:rFonts w:ascii="Calibri" w:hAnsi="Calibri" w:cs="Calibri"/>
                <w:color w:val="000000"/>
                <w:sz w:val="20"/>
                <w:szCs w:val="20"/>
              </w:rPr>
            </w:pPr>
          </w:p>
        </w:tc>
      </w:tr>
      <w:tr w:rsidR="00C0382F" w14:paraId="1F70F605" w14:textId="77777777" w:rsidTr="00C0382F">
        <w:trPr>
          <w:gridAfter w:val="1"/>
          <w:wAfter w:w="236" w:type="dxa"/>
          <w:trHeight w:val="576"/>
        </w:trPr>
        <w:tc>
          <w:tcPr>
            <w:tcW w:w="10470" w:type="dxa"/>
            <w:gridSpan w:val="7"/>
            <w:tcBorders>
              <w:top w:val="nil"/>
              <w:left w:val="nil"/>
              <w:bottom w:val="single" w:sz="4" w:space="0" w:color="auto"/>
              <w:right w:val="nil"/>
            </w:tcBorders>
          </w:tcPr>
          <w:p w14:paraId="4039F607" w14:textId="77777777" w:rsidR="00C0382F" w:rsidRPr="00533DE9" w:rsidRDefault="00C0382F">
            <w:pPr>
              <w:autoSpaceDE w:val="0"/>
              <w:autoSpaceDN w:val="0"/>
              <w:adjustRightInd w:val="0"/>
              <w:jc w:val="center"/>
              <w:rPr>
                <w:rFonts w:ascii="GHEA Grapalat" w:hAnsi="GHEA Grapalat" w:cs="GHEA Grapalat"/>
                <w:color w:val="000000"/>
              </w:rPr>
            </w:pPr>
            <w:bookmarkStart w:id="34" w:name="_Hlk219478661"/>
            <w:proofErr w:type="spellStart"/>
            <w:r w:rsidRPr="00533DE9">
              <w:rPr>
                <w:rFonts w:ascii="GHEA Grapalat" w:hAnsi="GHEA Grapalat" w:cs="GHEA Grapalat"/>
                <w:color w:val="000000"/>
              </w:rPr>
              <w:t>Դավթաշեն</w:t>
            </w:r>
            <w:proofErr w:type="spellEnd"/>
            <w:r w:rsidRPr="00533DE9">
              <w:rPr>
                <w:rFonts w:ascii="GHEA Grapalat" w:hAnsi="GHEA Grapalat" w:cs="GHEA Grapalat"/>
                <w:color w:val="000000"/>
              </w:rPr>
              <w:t xml:space="preserve"> </w:t>
            </w:r>
            <w:proofErr w:type="spellStart"/>
            <w:r w:rsidRPr="00533DE9">
              <w:rPr>
                <w:rFonts w:ascii="GHEA Grapalat" w:hAnsi="GHEA Grapalat" w:cs="GHEA Grapalat"/>
                <w:color w:val="000000"/>
              </w:rPr>
              <w:t>վարչական</w:t>
            </w:r>
            <w:proofErr w:type="spellEnd"/>
            <w:r w:rsidRPr="00533DE9">
              <w:rPr>
                <w:rFonts w:ascii="GHEA Grapalat" w:hAnsi="GHEA Grapalat" w:cs="GHEA Grapalat"/>
                <w:color w:val="000000"/>
              </w:rPr>
              <w:t xml:space="preserve"> </w:t>
            </w:r>
            <w:proofErr w:type="spellStart"/>
            <w:r w:rsidRPr="00533DE9">
              <w:rPr>
                <w:rFonts w:ascii="GHEA Grapalat" w:hAnsi="GHEA Grapalat" w:cs="GHEA Grapalat"/>
                <w:color w:val="000000"/>
              </w:rPr>
              <w:t>շրջանի</w:t>
            </w:r>
            <w:proofErr w:type="spellEnd"/>
            <w:r w:rsidRPr="00533DE9">
              <w:rPr>
                <w:rFonts w:ascii="GHEA Grapalat" w:hAnsi="GHEA Grapalat" w:cs="GHEA Grapalat"/>
                <w:color w:val="000000"/>
              </w:rPr>
              <w:t xml:space="preserve"> </w:t>
            </w:r>
            <w:proofErr w:type="spellStart"/>
            <w:r w:rsidRPr="00533DE9">
              <w:rPr>
                <w:rFonts w:ascii="GHEA Grapalat" w:hAnsi="GHEA Grapalat" w:cs="GHEA Grapalat"/>
                <w:color w:val="000000"/>
              </w:rPr>
              <w:t>ասֆալտբետոնյա</w:t>
            </w:r>
            <w:proofErr w:type="spellEnd"/>
            <w:r w:rsidRPr="00533DE9">
              <w:rPr>
                <w:rFonts w:ascii="GHEA Grapalat" w:hAnsi="GHEA Grapalat" w:cs="GHEA Grapalat"/>
                <w:color w:val="000000"/>
              </w:rPr>
              <w:t xml:space="preserve"> </w:t>
            </w:r>
            <w:proofErr w:type="spellStart"/>
            <w:r w:rsidRPr="00533DE9">
              <w:rPr>
                <w:rFonts w:ascii="GHEA Grapalat" w:hAnsi="GHEA Grapalat" w:cs="GHEA Grapalat"/>
                <w:color w:val="000000"/>
              </w:rPr>
              <w:t>ծածկի</w:t>
            </w:r>
            <w:proofErr w:type="spellEnd"/>
            <w:r w:rsidRPr="00533DE9">
              <w:rPr>
                <w:rFonts w:ascii="GHEA Grapalat" w:hAnsi="GHEA Grapalat" w:cs="GHEA Grapalat"/>
                <w:color w:val="000000"/>
              </w:rPr>
              <w:t xml:space="preserve"> </w:t>
            </w:r>
            <w:proofErr w:type="spellStart"/>
            <w:r w:rsidRPr="00533DE9">
              <w:rPr>
                <w:rFonts w:ascii="GHEA Grapalat" w:hAnsi="GHEA Grapalat" w:cs="GHEA Grapalat"/>
                <w:color w:val="000000"/>
              </w:rPr>
              <w:t>վերանորոգման</w:t>
            </w:r>
            <w:proofErr w:type="spellEnd"/>
            <w:r w:rsidRPr="00533DE9">
              <w:rPr>
                <w:rFonts w:ascii="GHEA Grapalat" w:hAnsi="GHEA Grapalat" w:cs="GHEA Grapalat"/>
                <w:color w:val="000000"/>
              </w:rPr>
              <w:t xml:space="preserve"> և </w:t>
            </w:r>
            <w:proofErr w:type="spellStart"/>
            <w:r w:rsidR="00B1262D" w:rsidRPr="00533DE9">
              <w:rPr>
                <w:rFonts w:ascii="GHEA Grapalat" w:hAnsi="GHEA Grapalat" w:cs="GHEA Grapalat"/>
                <w:color w:val="000000"/>
              </w:rPr>
              <w:t>պահպանման</w:t>
            </w:r>
            <w:proofErr w:type="spellEnd"/>
            <w:r w:rsidR="00B1262D" w:rsidRPr="00533DE9">
              <w:rPr>
                <w:rFonts w:ascii="GHEA Grapalat" w:hAnsi="GHEA Grapalat" w:cs="GHEA Grapalat"/>
                <w:color w:val="000000"/>
              </w:rPr>
              <w:t xml:space="preserve"> </w:t>
            </w:r>
            <w:proofErr w:type="spellStart"/>
            <w:r w:rsidRPr="00533DE9">
              <w:rPr>
                <w:rFonts w:ascii="GHEA Grapalat" w:hAnsi="GHEA Grapalat" w:cs="GHEA Grapalat"/>
                <w:color w:val="000000"/>
              </w:rPr>
              <w:t>աշխատանքներ</w:t>
            </w:r>
            <w:proofErr w:type="spellEnd"/>
          </w:p>
          <w:bookmarkEnd w:id="34"/>
          <w:p w14:paraId="0A778CC8" w14:textId="1662621B" w:rsidR="00B1262D" w:rsidRDefault="00B1262D">
            <w:pPr>
              <w:autoSpaceDE w:val="0"/>
              <w:autoSpaceDN w:val="0"/>
              <w:adjustRightInd w:val="0"/>
              <w:jc w:val="center"/>
              <w:rPr>
                <w:rFonts w:ascii="GHEA Grapalat" w:hAnsi="GHEA Grapalat" w:cs="GHEA Grapalat"/>
                <w:color w:val="000000"/>
                <w:sz w:val="28"/>
                <w:szCs w:val="28"/>
              </w:rPr>
            </w:pPr>
          </w:p>
        </w:tc>
      </w:tr>
      <w:tr w:rsidR="00C0382F" w14:paraId="514EAE52" w14:textId="77777777" w:rsidTr="002056D2">
        <w:trPr>
          <w:gridAfter w:val="1"/>
          <w:wAfter w:w="236" w:type="dxa"/>
          <w:trHeight w:val="870"/>
        </w:trPr>
        <w:tc>
          <w:tcPr>
            <w:tcW w:w="750" w:type="dxa"/>
            <w:tcBorders>
              <w:top w:val="single" w:sz="4" w:space="0" w:color="auto"/>
              <w:left w:val="single" w:sz="4" w:space="0" w:color="auto"/>
              <w:bottom w:val="single" w:sz="4" w:space="0" w:color="auto"/>
              <w:right w:val="single" w:sz="4" w:space="0" w:color="auto"/>
            </w:tcBorders>
          </w:tcPr>
          <w:p w14:paraId="4B9ACDEC"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ՀՀ</w:t>
            </w:r>
          </w:p>
          <w:p w14:paraId="0CDAA1BE"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NN</w:t>
            </w:r>
          </w:p>
        </w:tc>
        <w:tc>
          <w:tcPr>
            <w:tcW w:w="1710" w:type="dxa"/>
            <w:tcBorders>
              <w:top w:val="single" w:sz="4" w:space="0" w:color="auto"/>
              <w:left w:val="single" w:sz="4" w:space="0" w:color="auto"/>
              <w:bottom w:val="single" w:sz="4" w:space="0" w:color="auto"/>
              <w:right w:val="single" w:sz="4" w:space="0" w:color="auto"/>
            </w:tcBorders>
          </w:tcPr>
          <w:p w14:paraId="3A7BA2AE" w14:textId="77777777" w:rsidR="00C0382F" w:rsidRPr="00C0382F" w:rsidRDefault="00C0382F">
            <w:pPr>
              <w:autoSpaceDE w:val="0"/>
              <w:autoSpaceDN w:val="0"/>
              <w:adjustRightInd w:val="0"/>
              <w:jc w:val="center"/>
              <w:rPr>
                <w:rFonts w:ascii="GHEA Grapalat" w:hAnsi="GHEA Grapalat" w:cs="GHEA Grapalat"/>
                <w:color w:val="000000"/>
                <w:sz w:val="20"/>
                <w:szCs w:val="20"/>
              </w:rPr>
            </w:pPr>
            <w:proofErr w:type="spellStart"/>
            <w:r w:rsidRPr="00C0382F">
              <w:rPr>
                <w:rFonts w:ascii="GHEA Grapalat" w:hAnsi="GHEA Grapalat" w:cs="GHEA Grapalat"/>
                <w:color w:val="000000"/>
                <w:sz w:val="20"/>
                <w:szCs w:val="20"/>
              </w:rPr>
              <w:t>հիմնավորում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341CD0F1" w14:textId="77777777" w:rsidR="00C0382F" w:rsidRPr="00C0382F" w:rsidRDefault="00C0382F">
            <w:pPr>
              <w:autoSpaceDE w:val="0"/>
              <w:autoSpaceDN w:val="0"/>
              <w:adjustRightInd w:val="0"/>
              <w:jc w:val="center"/>
              <w:rPr>
                <w:rFonts w:ascii="GHEA Grapalat" w:hAnsi="GHEA Grapalat" w:cs="GHEA Grapalat"/>
                <w:color w:val="000000"/>
                <w:sz w:val="20"/>
                <w:szCs w:val="20"/>
              </w:rPr>
            </w:pPr>
            <w:proofErr w:type="spellStart"/>
            <w:r w:rsidRPr="00C0382F">
              <w:rPr>
                <w:rFonts w:ascii="GHEA Grapalat" w:hAnsi="GHEA Grapalat" w:cs="GHEA Grapalat"/>
                <w:color w:val="000000"/>
                <w:sz w:val="20"/>
                <w:szCs w:val="20"/>
              </w:rPr>
              <w:t>Աշխատանքների</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անվանումը</w:t>
            </w:r>
            <w:proofErr w:type="spellEnd"/>
          </w:p>
        </w:tc>
        <w:tc>
          <w:tcPr>
            <w:tcW w:w="1080" w:type="dxa"/>
            <w:tcBorders>
              <w:top w:val="single" w:sz="4" w:space="0" w:color="auto"/>
              <w:left w:val="single" w:sz="4" w:space="0" w:color="auto"/>
              <w:bottom w:val="single" w:sz="4" w:space="0" w:color="auto"/>
              <w:right w:val="single" w:sz="4" w:space="0" w:color="auto"/>
            </w:tcBorders>
          </w:tcPr>
          <w:p w14:paraId="50887E53" w14:textId="77777777" w:rsidR="00C0382F" w:rsidRPr="00C0382F" w:rsidRDefault="00C0382F">
            <w:pPr>
              <w:autoSpaceDE w:val="0"/>
              <w:autoSpaceDN w:val="0"/>
              <w:adjustRightInd w:val="0"/>
              <w:jc w:val="center"/>
              <w:rPr>
                <w:rFonts w:ascii="GHEA Grapalat" w:hAnsi="GHEA Grapalat" w:cs="GHEA Grapalat"/>
                <w:color w:val="000000"/>
                <w:sz w:val="20"/>
                <w:szCs w:val="20"/>
              </w:rPr>
            </w:pPr>
            <w:proofErr w:type="spellStart"/>
            <w:r w:rsidRPr="00C0382F">
              <w:rPr>
                <w:rFonts w:ascii="GHEA Grapalat" w:hAnsi="GHEA Grapalat" w:cs="GHEA Grapalat"/>
                <w:color w:val="000000"/>
                <w:sz w:val="20"/>
                <w:szCs w:val="20"/>
              </w:rPr>
              <w:t>Չափման</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միավորը</w:t>
            </w:r>
            <w:proofErr w:type="spellEnd"/>
          </w:p>
        </w:tc>
        <w:tc>
          <w:tcPr>
            <w:tcW w:w="1170" w:type="dxa"/>
            <w:tcBorders>
              <w:top w:val="single" w:sz="4" w:space="0" w:color="auto"/>
              <w:left w:val="single" w:sz="4" w:space="0" w:color="auto"/>
              <w:bottom w:val="single" w:sz="4" w:space="0" w:color="auto"/>
              <w:right w:val="single" w:sz="4" w:space="0" w:color="auto"/>
            </w:tcBorders>
          </w:tcPr>
          <w:p w14:paraId="1F6308A7" w14:textId="77777777" w:rsidR="00C0382F" w:rsidRPr="00C0382F" w:rsidRDefault="00C0382F">
            <w:pPr>
              <w:autoSpaceDE w:val="0"/>
              <w:autoSpaceDN w:val="0"/>
              <w:adjustRightInd w:val="0"/>
              <w:jc w:val="center"/>
              <w:rPr>
                <w:rFonts w:ascii="GHEA Grapalat" w:hAnsi="GHEA Grapalat" w:cs="GHEA Grapalat"/>
                <w:color w:val="000000"/>
                <w:sz w:val="20"/>
                <w:szCs w:val="20"/>
              </w:rPr>
            </w:pPr>
            <w:proofErr w:type="spellStart"/>
            <w:r w:rsidRPr="00C0382F">
              <w:rPr>
                <w:rFonts w:ascii="GHEA Grapalat" w:hAnsi="GHEA Grapalat" w:cs="GHEA Grapalat"/>
                <w:color w:val="000000"/>
                <w:sz w:val="20"/>
                <w:szCs w:val="20"/>
              </w:rPr>
              <w:t>Ծավալ</w:t>
            </w:r>
            <w:proofErr w:type="spellEnd"/>
          </w:p>
        </w:tc>
        <w:tc>
          <w:tcPr>
            <w:tcW w:w="1620" w:type="dxa"/>
            <w:tcBorders>
              <w:top w:val="single" w:sz="4" w:space="0" w:color="auto"/>
              <w:left w:val="single" w:sz="4" w:space="0" w:color="auto"/>
              <w:bottom w:val="single" w:sz="4" w:space="0" w:color="auto"/>
              <w:right w:val="single" w:sz="4" w:space="0" w:color="auto"/>
            </w:tcBorders>
          </w:tcPr>
          <w:p w14:paraId="354FA19F" w14:textId="77777777" w:rsidR="00C0382F" w:rsidRPr="00C0382F" w:rsidRDefault="00C0382F">
            <w:pPr>
              <w:autoSpaceDE w:val="0"/>
              <w:autoSpaceDN w:val="0"/>
              <w:adjustRightInd w:val="0"/>
              <w:jc w:val="center"/>
              <w:rPr>
                <w:rFonts w:ascii="GHEA Grapalat" w:hAnsi="GHEA Grapalat" w:cs="GHEA Grapalat"/>
                <w:color w:val="000000"/>
                <w:sz w:val="20"/>
                <w:szCs w:val="20"/>
              </w:rPr>
            </w:pPr>
            <w:proofErr w:type="spellStart"/>
            <w:r w:rsidRPr="00C0382F">
              <w:rPr>
                <w:rFonts w:ascii="GHEA Grapalat" w:hAnsi="GHEA Grapalat" w:cs="GHEA Grapalat"/>
                <w:color w:val="000000"/>
                <w:sz w:val="20"/>
                <w:szCs w:val="20"/>
              </w:rPr>
              <w:t>Միավորի</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արժեքը</w:t>
            </w:r>
            <w:proofErr w:type="spellEnd"/>
          </w:p>
          <w:p w14:paraId="4AF81805"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w:t>
            </w:r>
            <w:proofErr w:type="spellStart"/>
            <w:r w:rsidRPr="00C0382F">
              <w:rPr>
                <w:rFonts w:ascii="GHEA Grapalat" w:hAnsi="GHEA Grapalat" w:cs="GHEA Grapalat"/>
                <w:color w:val="000000"/>
                <w:sz w:val="20"/>
                <w:szCs w:val="20"/>
              </w:rPr>
              <w:t>հազ</w:t>
            </w:r>
            <w:r w:rsidRPr="00C0382F">
              <w:rPr>
                <w:rFonts w:ascii="Microsoft JhengHei" w:eastAsia="Microsoft JhengHei" w:hAnsi="Microsoft JhengHei" w:cs="Microsoft JhengHei" w:hint="eastAsia"/>
                <w:color w:val="000000"/>
                <w:sz w:val="20"/>
                <w:szCs w:val="20"/>
              </w:rPr>
              <w:t>․</w:t>
            </w:r>
            <w:r w:rsidRPr="00C0382F">
              <w:rPr>
                <w:rFonts w:ascii="GHEA Grapalat" w:hAnsi="GHEA Grapalat" w:cs="GHEA Grapalat"/>
                <w:color w:val="000000"/>
                <w:sz w:val="20"/>
                <w:szCs w:val="20"/>
              </w:rPr>
              <w:t>դրամ</w:t>
            </w:r>
            <w:proofErr w:type="spellEnd"/>
            <w:r w:rsidRPr="00C0382F">
              <w:rPr>
                <w:rFonts w:ascii="GHEA Grapalat" w:hAnsi="GHEA Grapalat" w:cs="GHEA Grapalat"/>
                <w:color w:val="000000"/>
                <w:sz w:val="20"/>
                <w:szCs w:val="20"/>
              </w:rPr>
              <w:t>/</w:t>
            </w:r>
          </w:p>
        </w:tc>
        <w:tc>
          <w:tcPr>
            <w:tcW w:w="1350" w:type="dxa"/>
            <w:tcBorders>
              <w:top w:val="single" w:sz="4" w:space="0" w:color="auto"/>
              <w:left w:val="single" w:sz="4" w:space="0" w:color="auto"/>
              <w:bottom w:val="single" w:sz="4" w:space="0" w:color="auto"/>
              <w:right w:val="single" w:sz="4" w:space="0" w:color="auto"/>
            </w:tcBorders>
          </w:tcPr>
          <w:p w14:paraId="2ABE47B1" w14:textId="77777777" w:rsidR="00C0382F" w:rsidRPr="00C0382F" w:rsidRDefault="00C0382F">
            <w:pPr>
              <w:autoSpaceDE w:val="0"/>
              <w:autoSpaceDN w:val="0"/>
              <w:adjustRightInd w:val="0"/>
              <w:jc w:val="center"/>
              <w:rPr>
                <w:rFonts w:ascii="GHEA Grapalat" w:hAnsi="GHEA Grapalat" w:cs="GHEA Grapalat"/>
                <w:color w:val="000000"/>
                <w:sz w:val="20"/>
                <w:szCs w:val="20"/>
              </w:rPr>
            </w:pPr>
            <w:proofErr w:type="spellStart"/>
            <w:r w:rsidRPr="00C0382F">
              <w:rPr>
                <w:rFonts w:ascii="GHEA Grapalat" w:hAnsi="GHEA Grapalat" w:cs="GHEA Grapalat"/>
                <w:color w:val="000000"/>
                <w:sz w:val="20"/>
                <w:szCs w:val="20"/>
              </w:rPr>
              <w:t>Ընդամենը</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հազ</w:t>
            </w:r>
            <w:r w:rsidRPr="00C0382F">
              <w:rPr>
                <w:rFonts w:ascii="Microsoft JhengHei" w:eastAsia="Microsoft JhengHei" w:hAnsi="Microsoft JhengHei" w:cs="Microsoft JhengHei" w:hint="eastAsia"/>
                <w:color w:val="000000"/>
                <w:sz w:val="20"/>
                <w:szCs w:val="20"/>
              </w:rPr>
              <w:t>․</w:t>
            </w:r>
            <w:r w:rsidRPr="00C0382F">
              <w:rPr>
                <w:rFonts w:ascii="GHEA Grapalat" w:hAnsi="GHEA Grapalat" w:cs="GHEA Grapalat"/>
                <w:color w:val="000000"/>
                <w:sz w:val="20"/>
                <w:szCs w:val="20"/>
              </w:rPr>
              <w:t>դրամ</w:t>
            </w:r>
            <w:proofErr w:type="spellEnd"/>
            <w:r w:rsidRPr="00C0382F">
              <w:rPr>
                <w:rFonts w:ascii="GHEA Grapalat" w:hAnsi="GHEA Grapalat" w:cs="GHEA Grapalat"/>
                <w:color w:val="000000"/>
                <w:sz w:val="20"/>
                <w:szCs w:val="20"/>
              </w:rPr>
              <w:t>/</w:t>
            </w:r>
          </w:p>
        </w:tc>
      </w:tr>
      <w:tr w:rsidR="00C0382F" w14:paraId="280B5C58" w14:textId="77777777" w:rsidTr="00C0382F">
        <w:trPr>
          <w:trHeight w:val="259"/>
        </w:trPr>
        <w:tc>
          <w:tcPr>
            <w:tcW w:w="5250" w:type="dxa"/>
            <w:gridSpan w:val="3"/>
            <w:tcBorders>
              <w:top w:val="single" w:sz="4" w:space="0" w:color="auto"/>
              <w:left w:val="single" w:sz="4" w:space="0" w:color="auto"/>
              <w:bottom w:val="single" w:sz="4" w:space="0" w:color="auto"/>
              <w:right w:val="single" w:sz="4" w:space="0" w:color="auto"/>
            </w:tcBorders>
          </w:tcPr>
          <w:p w14:paraId="528268EA" w14:textId="77777777" w:rsidR="00C0382F" w:rsidRPr="00C0382F" w:rsidRDefault="00C0382F">
            <w:pPr>
              <w:autoSpaceDE w:val="0"/>
              <w:autoSpaceDN w:val="0"/>
              <w:adjustRightInd w:val="0"/>
              <w:jc w:val="center"/>
              <w:rPr>
                <w:rFonts w:ascii="GHEA Grapalat" w:hAnsi="GHEA Grapalat" w:cs="GHEA Grapalat"/>
                <w:b/>
                <w:bCs/>
                <w:color w:val="000000"/>
                <w:sz w:val="20"/>
                <w:szCs w:val="20"/>
              </w:rPr>
            </w:pPr>
            <w:proofErr w:type="spellStart"/>
            <w:r w:rsidRPr="00C0382F">
              <w:rPr>
                <w:rFonts w:ascii="GHEA Grapalat" w:hAnsi="GHEA Grapalat" w:cs="GHEA Grapalat"/>
                <w:b/>
                <w:bCs/>
                <w:color w:val="000000"/>
                <w:sz w:val="20"/>
                <w:szCs w:val="20"/>
              </w:rPr>
              <w:t>Քանդման</w:t>
            </w:r>
            <w:proofErr w:type="spellEnd"/>
            <w:r w:rsidRPr="00C0382F">
              <w:rPr>
                <w:rFonts w:ascii="GHEA Grapalat" w:hAnsi="GHEA Grapalat" w:cs="GHEA Grapalat"/>
                <w:b/>
                <w:bCs/>
                <w:color w:val="000000"/>
                <w:sz w:val="20"/>
                <w:szCs w:val="20"/>
              </w:rPr>
              <w:t xml:space="preserve"> </w:t>
            </w:r>
            <w:proofErr w:type="spellStart"/>
            <w:r w:rsidRPr="00C0382F">
              <w:rPr>
                <w:rFonts w:ascii="GHEA Grapalat" w:hAnsi="GHEA Grapalat" w:cs="GHEA Grapalat"/>
                <w:b/>
                <w:bCs/>
                <w:color w:val="000000"/>
                <w:sz w:val="20"/>
                <w:szCs w:val="20"/>
              </w:rPr>
              <w:t>աշխատանքներ</w:t>
            </w:r>
            <w:proofErr w:type="spellEnd"/>
          </w:p>
        </w:tc>
        <w:tc>
          <w:tcPr>
            <w:tcW w:w="1080" w:type="dxa"/>
            <w:tcBorders>
              <w:top w:val="single" w:sz="4" w:space="0" w:color="auto"/>
              <w:left w:val="single" w:sz="4" w:space="0" w:color="auto"/>
              <w:bottom w:val="single" w:sz="4" w:space="0" w:color="auto"/>
              <w:right w:val="single" w:sz="4" w:space="0" w:color="auto"/>
            </w:tcBorders>
          </w:tcPr>
          <w:p w14:paraId="5541AD2F" w14:textId="77777777" w:rsidR="00C0382F" w:rsidRPr="00C0382F" w:rsidRDefault="00C0382F">
            <w:pPr>
              <w:autoSpaceDE w:val="0"/>
              <w:autoSpaceDN w:val="0"/>
              <w:adjustRightInd w:val="0"/>
              <w:jc w:val="center"/>
              <w:rPr>
                <w:rFonts w:ascii="GHEA Grapalat" w:hAnsi="GHEA Grapalat" w:cs="GHEA Grapalat"/>
                <w:b/>
                <w:bCs/>
                <w:color w:val="000000"/>
                <w:sz w:val="20"/>
                <w:szCs w:val="20"/>
              </w:rPr>
            </w:pPr>
          </w:p>
        </w:tc>
        <w:tc>
          <w:tcPr>
            <w:tcW w:w="1170" w:type="dxa"/>
            <w:tcBorders>
              <w:top w:val="single" w:sz="4" w:space="0" w:color="auto"/>
              <w:left w:val="single" w:sz="4" w:space="0" w:color="auto"/>
              <w:bottom w:val="single" w:sz="4" w:space="0" w:color="auto"/>
              <w:right w:val="single" w:sz="4" w:space="0" w:color="auto"/>
            </w:tcBorders>
          </w:tcPr>
          <w:p w14:paraId="539DC149" w14:textId="77777777" w:rsidR="00C0382F" w:rsidRPr="00C0382F" w:rsidRDefault="00C0382F">
            <w:pPr>
              <w:autoSpaceDE w:val="0"/>
              <w:autoSpaceDN w:val="0"/>
              <w:adjustRightInd w:val="0"/>
              <w:jc w:val="center"/>
              <w:rPr>
                <w:rFonts w:ascii="GHEA Grapalat" w:hAnsi="GHEA Grapalat" w:cs="GHEA Grapalat"/>
                <w:b/>
                <w:bCs/>
                <w:color w:val="000000"/>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60CE5DC" w14:textId="77777777" w:rsidR="00C0382F" w:rsidRPr="00C0382F" w:rsidRDefault="00C0382F">
            <w:pPr>
              <w:autoSpaceDE w:val="0"/>
              <w:autoSpaceDN w:val="0"/>
              <w:adjustRightInd w:val="0"/>
              <w:jc w:val="center"/>
              <w:rPr>
                <w:rFonts w:ascii="GHEA Grapalat" w:hAnsi="GHEA Grapalat" w:cs="GHEA Grapalat"/>
                <w:b/>
                <w:bCs/>
                <w:color w:val="000000"/>
                <w:sz w:val="20"/>
                <w:szCs w:val="20"/>
              </w:rPr>
            </w:pPr>
          </w:p>
        </w:tc>
        <w:tc>
          <w:tcPr>
            <w:tcW w:w="1350" w:type="dxa"/>
            <w:tcBorders>
              <w:top w:val="single" w:sz="4" w:space="0" w:color="auto"/>
              <w:left w:val="single" w:sz="4" w:space="0" w:color="auto"/>
              <w:bottom w:val="single" w:sz="4" w:space="0" w:color="auto"/>
              <w:right w:val="single" w:sz="4" w:space="0" w:color="auto"/>
            </w:tcBorders>
          </w:tcPr>
          <w:p w14:paraId="17DB08AF" w14:textId="77777777" w:rsidR="00C0382F" w:rsidRPr="00C0382F" w:rsidRDefault="00C0382F">
            <w:pPr>
              <w:autoSpaceDE w:val="0"/>
              <w:autoSpaceDN w:val="0"/>
              <w:adjustRightInd w:val="0"/>
              <w:jc w:val="center"/>
              <w:rPr>
                <w:rFonts w:ascii="GHEA Grapalat" w:hAnsi="GHEA Grapalat" w:cs="GHEA Grapalat"/>
                <w:b/>
                <w:bCs/>
                <w:color w:val="000000"/>
                <w:sz w:val="20"/>
                <w:szCs w:val="20"/>
              </w:rPr>
            </w:pPr>
          </w:p>
        </w:tc>
        <w:tc>
          <w:tcPr>
            <w:tcW w:w="236" w:type="dxa"/>
            <w:tcBorders>
              <w:top w:val="nil"/>
              <w:left w:val="single" w:sz="4" w:space="0" w:color="auto"/>
              <w:bottom w:val="nil"/>
              <w:right w:val="nil"/>
            </w:tcBorders>
          </w:tcPr>
          <w:p w14:paraId="48E8DA4B" w14:textId="77777777" w:rsidR="00C0382F" w:rsidRDefault="00C0382F">
            <w:pPr>
              <w:autoSpaceDE w:val="0"/>
              <w:autoSpaceDN w:val="0"/>
              <w:adjustRightInd w:val="0"/>
              <w:jc w:val="right"/>
              <w:rPr>
                <w:rFonts w:ascii="Calibri" w:hAnsi="Calibri" w:cs="Calibri"/>
                <w:color w:val="000000"/>
                <w:sz w:val="20"/>
                <w:szCs w:val="20"/>
              </w:rPr>
            </w:pPr>
          </w:p>
        </w:tc>
      </w:tr>
      <w:tr w:rsidR="00C0382F" w14:paraId="49205A99" w14:textId="77777777" w:rsidTr="00C0382F">
        <w:trPr>
          <w:trHeight w:val="1294"/>
        </w:trPr>
        <w:tc>
          <w:tcPr>
            <w:tcW w:w="750" w:type="dxa"/>
            <w:tcBorders>
              <w:top w:val="single" w:sz="4" w:space="0" w:color="auto"/>
              <w:left w:val="single" w:sz="6" w:space="0" w:color="auto"/>
              <w:bottom w:val="single" w:sz="6" w:space="0" w:color="auto"/>
              <w:right w:val="single" w:sz="6" w:space="0" w:color="auto"/>
            </w:tcBorders>
          </w:tcPr>
          <w:p w14:paraId="56E2616D"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w:t>
            </w:r>
          </w:p>
        </w:tc>
        <w:tc>
          <w:tcPr>
            <w:tcW w:w="1710" w:type="dxa"/>
            <w:tcBorders>
              <w:top w:val="single" w:sz="4" w:space="0" w:color="auto"/>
              <w:left w:val="single" w:sz="6" w:space="0" w:color="auto"/>
              <w:bottom w:val="single" w:sz="6" w:space="0" w:color="auto"/>
              <w:right w:val="single" w:sz="6" w:space="0" w:color="auto"/>
            </w:tcBorders>
          </w:tcPr>
          <w:p w14:paraId="45C07B0C"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С310-13</w:t>
            </w:r>
          </w:p>
        </w:tc>
        <w:tc>
          <w:tcPr>
            <w:tcW w:w="2790" w:type="dxa"/>
            <w:tcBorders>
              <w:top w:val="single" w:sz="4" w:space="0" w:color="auto"/>
              <w:left w:val="single" w:sz="6" w:space="0" w:color="auto"/>
              <w:bottom w:val="single" w:sz="6" w:space="0" w:color="auto"/>
              <w:right w:val="single" w:sz="6" w:space="0" w:color="auto"/>
            </w:tcBorders>
          </w:tcPr>
          <w:p w14:paraId="043D5D25" w14:textId="77777777" w:rsidR="00C0382F" w:rsidRPr="00C0382F" w:rsidRDefault="00C0382F">
            <w:pPr>
              <w:autoSpaceDE w:val="0"/>
              <w:autoSpaceDN w:val="0"/>
              <w:adjustRightInd w:val="0"/>
              <w:rPr>
                <w:rFonts w:ascii="GHEA Grapalat" w:hAnsi="GHEA Grapalat" w:cs="GHEA Grapalat"/>
                <w:color w:val="000000"/>
                <w:sz w:val="20"/>
                <w:szCs w:val="20"/>
              </w:rPr>
            </w:pPr>
            <w:proofErr w:type="spellStart"/>
            <w:r w:rsidRPr="00C0382F">
              <w:rPr>
                <w:rFonts w:ascii="GHEA Grapalat" w:hAnsi="GHEA Grapalat" w:cs="GHEA Grapalat"/>
                <w:color w:val="000000"/>
                <w:sz w:val="20"/>
                <w:szCs w:val="20"/>
              </w:rPr>
              <w:t>Ասֆալտբետոնե</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շերտի</w:t>
            </w:r>
            <w:proofErr w:type="spellEnd"/>
            <w:r w:rsidRPr="00C0382F">
              <w:rPr>
                <w:rFonts w:ascii="GHEA Grapalat" w:hAnsi="GHEA Grapalat" w:cs="GHEA Grapalat"/>
                <w:color w:val="000000"/>
                <w:sz w:val="20"/>
                <w:szCs w:val="20"/>
              </w:rPr>
              <w:t xml:space="preserve"> </w:t>
            </w:r>
            <w:proofErr w:type="spellStart"/>
            <w:proofErr w:type="gramStart"/>
            <w:r w:rsidRPr="00C0382F">
              <w:rPr>
                <w:rFonts w:ascii="GHEA Grapalat" w:hAnsi="GHEA Grapalat" w:cs="GHEA Grapalat"/>
                <w:color w:val="000000"/>
                <w:sz w:val="20"/>
                <w:szCs w:val="20"/>
              </w:rPr>
              <w:t>քանդում,կտրելով</w:t>
            </w:r>
            <w:proofErr w:type="gramEnd"/>
            <w:r w:rsidRPr="00C0382F">
              <w:rPr>
                <w:rFonts w:ascii="GHEA Grapalat" w:hAnsi="GHEA Grapalat" w:cs="GHEA Grapalat"/>
                <w:color w:val="000000"/>
                <w:sz w:val="20"/>
                <w:szCs w:val="20"/>
              </w:rPr>
              <w:t>,քանդված</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գրունտի</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բարձում</w:t>
            </w:r>
            <w:proofErr w:type="spellEnd"/>
            <w:r w:rsidRPr="00C0382F">
              <w:rPr>
                <w:rFonts w:ascii="GHEA Grapalat" w:hAnsi="GHEA Grapalat" w:cs="GHEA Grapalat"/>
                <w:color w:val="000000"/>
                <w:sz w:val="20"/>
                <w:szCs w:val="20"/>
              </w:rPr>
              <w:t xml:space="preserve"> և </w:t>
            </w:r>
            <w:proofErr w:type="spellStart"/>
            <w:r w:rsidRPr="00C0382F">
              <w:rPr>
                <w:rFonts w:ascii="GHEA Grapalat" w:hAnsi="GHEA Grapalat" w:cs="GHEA Grapalat"/>
                <w:color w:val="000000"/>
                <w:sz w:val="20"/>
                <w:szCs w:val="20"/>
              </w:rPr>
              <w:t>տեղափոխում</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մինչև</w:t>
            </w:r>
            <w:proofErr w:type="spellEnd"/>
            <w:r w:rsidRPr="00C0382F">
              <w:rPr>
                <w:rFonts w:ascii="GHEA Grapalat" w:hAnsi="GHEA Grapalat" w:cs="GHEA Grapalat"/>
                <w:color w:val="000000"/>
                <w:sz w:val="20"/>
                <w:szCs w:val="20"/>
              </w:rPr>
              <w:t xml:space="preserve"> 13կմ </w:t>
            </w:r>
            <w:proofErr w:type="spellStart"/>
            <w:r w:rsidRPr="00C0382F">
              <w:rPr>
                <w:rFonts w:ascii="GHEA Grapalat" w:hAnsi="GHEA Grapalat" w:cs="GHEA Grapalat"/>
                <w:color w:val="000000"/>
                <w:sz w:val="20"/>
                <w:szCs w:val="20"/>
              </w:rPr>
              <w:t>հեռավորության</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վրա</w:t>
            </w:r>
            <w:proofErr w:type="spellEnd"/>
          </w:p>
        </w:tc>
        <w:tc>
          <w:tcPr>
            <w:tcW w:w="1080" w:type="dxa"/>
            <w:tcBorders>
              <w:top w:val="single" w:sz="4" w:space="0" w:color="auto"/>
              <w:left w:val="single" w:sz="6" w:space="0" w:color="auto"/>
              <w:bottom w:val="single" w:sz="6" w:space="0" w:color="auto"/>
              <w:right w:val="single" w:sz="6" w:space="0" w:color="auto"/>
            </w:tcBorders>
          </w:tcPr>
          <w:p w14:paraId="412B097E" w14:textId="77777777" w:rsidR="00C0382F" w:rsidRPr="00C0382F" w:rsidRDefault="00C0382F">
            <w:pPr>
              <w:autoSpaceDE w:val="0"/>
              <w:autoSpaceDN w:val="0"/>
              <w:adjustRightInd w:val="0"/>
              <w:jc w:val="center"/>
              <w:rPr>
                <w:rFonts w:ascii="GHEA Grapalat" w:hAnsi="GHEA Grapalat" w:cs="GHEA Grapalat"/>
                <w:color w:val="000000"/>
                <w:sz w:val="20"/>
                <w:szCs w:val="20"/>
                <w:vertAlign w:val="superscript"/>
              </w:rPr>
            </w:pPr>
            <w:r w:rsidRPr="00C0382F">
              <w:rPr>
                <w:rFonts w:ascii="GHEA Grapalat" w:hAnsi="GHEA Grapalat" w:cs="GHEA Grapalat"/>
                <w:color w:val="000000"/>
                <w:sz w:val="20"/>
                <w:szCs w:val="20"/>
              </w:rPr>
              <w:t>մ</w:t>
            </w:r>
            <w:r w:rsidRPr="00C0382F">
              <w:rPr>
                <w:rFonts w:ascii="GHEA Grapalat" w:hAnsi="GHEA Grapalat" w:cs="GHEA Grapalat"/>
                <w:color w:val="000000"/>
                <w:sz w:val="20"/>
                <w:szCs w:val="20"/>
                <w:vertAlign w:val="superscript"/>
              </w:rPr>
              <w:t>2</w:t>
            </w:r>
          </w:p>
        </w:tc>
        <w:tc>
          <w:tcPr>
            <w:tcW w:w="1170" w:type="dxa"/>
            <w:tcBorders>
              <w:top w:val="single" w:sz="4" w:space="0" w:color="auto"/>
              <w:left w:val="single" w:sz="6" w:space="0" w:color="auto"/>
              <w:bottom w:val="single" w:sz="6" w:space="0" w:color="auto"/>
              <w:right w:val="single" w:sz="6" w:space="0" w:color="auto"/>
            </w:tcBorders>
          </w:tcPr>
          <w:p w14:paraId="2B17F154"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7910</w:t>
            </w:r>
          </w:p>
        </w:tc>
        <w:tc>
          <w:tcPr>
            <w:tcW w:w="1620" w:type="dxa"/>
            <w:tcBorders>
              <w:top w:val="single" w:sz="4" w:space="0" w:color="auto"/>
              <w:left w:val="single" w:sz="6" w:space="0" w:color="auto"/>
              <w:bottom w:val="single" w:sz="6" w:space="0" w:color="auto"/>
              <w:right w:val="single" w:sz="6" w:space="0" w:color="auto"/>
            </w:tcBorders>
          </w:tcPr>
          <w:p w14:paraId="5091F317"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0.500</w:t>
            </w:r>
          </w:p>
        </w:tc>
        <w:tc>
          <w:tcPr>
            <w:tcW w:w="1350" w:type="dxa"/>
            <w:tcBorders>
              <w:top w:val="single" w:sz="4" w:space="0" w:color="auto"/>
              <w:left w:val="nil"/>
              <w:bottom w:val="single" w:sz="6" w:space="0" w:color="auto"/>
              <w:right w:val="single" w:sz="6" w:space="0" w:color="auto"/>
            </w:tcBorders>
          </w:tcPr>
          <w:p w14:paraId="0A278F74" w14:textId="77777777" w:rsidR="00C0382F" w:rsidRPr="00C0382F" w:rsidRDefault="00C0382F">
            <w:pPr>
              <w:autoSpaceDE w:val="0"/>
              <w:autoSpaceDN w:val="0"/>
              <w:adjustRightInd w:val="0"/>
              <w:jc w:val="center"/>
              <w:rPr>
                <w:rFonts w:ascii="GHEA Grapalat" w:hAnsi="GHEA Grapalat" w:cs="GHEA Grapalat"/>
                <w:b/>
                <w:bCs/>
                <w:color w:val="000000"/>
                <w:sz w:val="20"/>
                <w:szCs w:val="20"/>
              </w:rPr>
            </w:pPr>
            <w:r w:rsidRPr="00C0382F">
              <w:rPr>
                <w:rFonts w:ascii="GHEA Grapalat" w:hAnsi="GHEA Grapalat" w:cs="GHEA Grapalat"/>
                <w:b/>
                <w:bCs/>
                <w:color w:val="000000"/>
                <w:sz w:val="20"/>
                <w:szCs w:val="20"/>
              </w:rPr>
              <w:t>3955.00</w:t>
            </w:r>
          </w:p>
        </w:tc>
        <w:tc>
          <w:tcPr>
            <w:tcW w:w="236" w:type="dxa"/>
            <w:tcBorders>
              <w:top w:val="nil"/>
              <w:left w:val="nil"/>
              <w:bottom w:val="nil"/>
              <w:right w:val="nil"/>
            </w:tcBorders>
          </w:tcPr>
          <w:p w14:paraId="2AB6FD4E" w14:textId="77777777" w:rsidR="00C0382F" w:rsidRDefault="00C0382F">
            <w:pPr>
              <w:autoSpaceDE w:val="0"/>
              <w:autoSpaceDN w:val="0"/>
              <w:adjustRightInd w:val="0"/>
              <w:jc w:val="right"/>
              <w:rPr>
                <w:rFonts w:ascii="Calibri" w:hAnsi="Calibri" w:cs="Calibri"/>
                <w:color w:val="000000"/>
                <w:sz w:val="20"/>
                <w:szCs w:val="20"/>
              </w:rPr>
            </w:pPr>
          </w:p>
        </w:tc>
      </w:tr>
      <w:tr w:rsidR="00C0382F" w14:paraId="0A7F0DE0" w14:textId="77777777" w:rsidTr="00C0382F">
        <w:trPr>
          <w:trHeight w:val="259"/>
        </w:trPr>
        <w:tc>
          <w:tcPr>
            <w:tcW w:w="5250" w:type="dxa"/>
            <w:gridSpan w:val="3"/>
            <w:tcBorders>
              <w:top w:val="single" w:sz="6" w:space="0" w:color="auto"/>
              <w:left w:val="single" w:sz="6" w:space="0" w:color="auto"/>
              <w:bottom w:val="single" w:sz="6" w:space="0" w:color="auto"/>
              <w:right w:val="nil"/>
            </w:tcBorders>
          </w:tcPr>
          <w:p w14:paraId="7940816F" w14:textId="77777777" w:rsidR="00C0382F" w:rsidRPr="00C0382F" w:rsidRDefault="00C0382F">
            <w:pPr>
              <w:autoSpaceDE w:val="0"/>
              <w:autoSpaceDN w:val="0"/>
              <w:adjustRightInd w:val="0"/>
              <w:jc w:val="center"/>
              <w:rPr>
                <w:rFonts w:ascii="GHEA Grapalat" w:hAnsi="GHEA Grapalat" w:cs="GHEA Grapalat"/>
                <w:b/>
                <w:bCs/>
                <w:color w:val="000000"/>
                <w:sz w:val="20"/>
                <w:szCs w:val="20"/>
              </w:rPr>
            </w:pPr>
            <w:proofErr w:type="spellStart"/>
            <w:r w:rsidRPr="00C0382F">
              <w:rPr>
                <w:rFonts w:ascii="GHEA Grapalat" w:hAnsi="GHEA Grapalat" w:cs="GHEA Grapalat"/>
                <w:b/>
                <w:bCs/>
                <w:color w:val="000000"/>
                <w:sz w:val="20"/>
                <w:szCs w:val="20"/>
              </w:rPr>
              <w:lastRenderedPageBreak/>
              <w:t>Վերանորոգման</w:t>
            </w:r>
            <w:proofErr w:type="spellEnd"/>
            <w:r w:rsidRPr="00C0382F">
              <w:rPr>
                <w:rFonts w:ascii="GHEA Grapalat" w:hAnsi="GHEA Grapalat" w:cs="GHEA Grapalat"/>
                <w:b/>
                <w:bCs/>
                <w:color w:val="000000"/>
                <w:sz w:val="20"/>
                <w:szCs w:val="20"/>
              </w:rPr>
              <w:t xml:space="preserve"> </w:t>
            </w:r>
            <w:proofErr w:type="spellStart"/>
            <w:r w:rsidRPr="00C0382F">
              <w:rPr>
                <w:rFonts w:ascii="GHEA Grapalat" w:hAnsi="GHEA Grapalat" w:cs="GHEA Grapalat"/>
                <w:b/>
                <w:bCs/>
                <w:color w:val="000000"/>
                <w:sz w:val="20"/>
                <w:szCs w:val="20"/>
              </w:rPr>
              <w:t>աշխատանքներ</w:t>
            </w:r>
            <w:proofErr w:type="spellEnd"/>
          </w:p>
        </w:tc>
        <w:tc>
          <w:tcPr>
            <w:tcW w:w="1080" w:type="dxa"/>
            <w:tcBorders>
              <w:top w:val="single" w:sz="6" w:space="0" w:color="auto"/>
              <w:left w:val="nil"/>
              <w:bottom w:val="single" w:sz="6" w:space="0" w:color="auto"/>
              <w:right w:val="nil"/>
            </w:tcBorders>
          </w:tcPr>
          <w:p w14:paraId="18386047" w14:textId="77777777" w:rsidR="00C0382F" w:rsidRPr="00C0382F" w:rsidRDefault="00C0382F">
            <w:pPr>
              <w:autoSpaceDE w:val="0"/>
              <w:autoSpaceDN w:val="0"/>
              <w:adjustRightInd w:val="0"/>
              <w:jc w:val="center"/>
              <w:rPr>
                <w:rFonts w:ascii="GHEA Grapalat" w:hAnsi="GHEA Grapalat" w:cs="GHEA Grapalat"/>
                <w:b/>
                <w:bCs/>
                <w:color w:val="000000"/>
                <w:sz w:val="20"/>
                <w:szCs w:val="20"/>
              </w:rPr>
            </w:pPr>
          </w:p>
        </w:tc>
        <w:tc>
          <w:tcPr>
            <w:tcW w:w="1170" w:type="dxa"/>
            <w:tcBorders>
              <w:top w:val="single" w:sz="6" w:space="0" w:color="auto"/>
              <w:left w:val="nil"/>
              <w:bottom w:val="single" w:sz="6" w:space="0" w:color="auto"/>
              <w:right w:val="nil"/>
            </w:tcBorders>
          </w:tcPr>
          <w:p w14:paraId="45D2523E" w14:textId="77777777" w:rsidR="00C0382F" w:rsidRPr="00C0382F" w:rsidRDefault="00C0382F">
            <w:pPr>
              <w:autoSpaceDE w:val="0"/>
              <w:autoSpaceDN w:val="0"/>
              <w:adjustRightInd w:val="0"/>
              <w:jc w:val="center"/>
              <w:rPr>
                <w:rFonts w:ascii="GHEA Grapalat" w:hAnsi="GHEA Grapalat" w:cs="GHEA Grapalat"/>
                <w:b/>
                <w:bCs/>
                <w:color w:val="000000"/>
                <w:sz w:val="20"/>
                <w:szCs w:val="20"/>
              </w:rPr>
            </w:pPr>
          </w:p>
        </w:tc>
        <w:tc>
          <w:tcPr>
            <w:tcW w:w="1620" w:type="dxa"/>
            <w:tcBorders>
              <w:top w:val="single" w:sz="6" w:space="0" w:color="auto"/>
              <w:left w:val="nil"/>
              <w:bottom w:val="single" w:sz="6" w:space="0" w:color="auto"/>
              <w:right w:val="nil"/>
            </w:tcBorders>
          </w:tcPr>
          <w:p w14:paraId="30A9F52F" w14:textId="77777777" w:rsidR="00C0382F" w:rsidRPr="00C0382F" w:rsidRDefault="00C0382F">
            <w:pPr>
              <w:autoSpaceDE w:val="0"/>
              <w:autoSpaceDN w:val="0"/>
              <w:adjustRightInd w:val="0"/>
              <w:jc w:val="center"/>
              <w:rPr>
                <w:rFonts w:ascii="GHEA Grapalat" w:hAnsi="GHEA Grapalat" w:cs="GHEA Grapalat"/>
                <w:b/>
                <w:bCs/>
                <w:color w:val="000000"/>
                <w:sz w:val="20"/>
                <w:szCs w:val="20"/>
              </w:rPr>
            </w:pPr>
          </w:p>
        </w:tc>
        <w:tc>
          <w:tcPr>
            <w:tcW w:w="1350" w:type="dxa"/>
            <w:tcBorders>
              <w:top w:val="single" w:sz="6" w:space="0" w:color="auto"/>
              <w:left w:val="nil"/>
              <w:bottom w:val="single" w:sz="6" w:space="0" w:color="auto"/>
              <w:right w:val="single" w:sz="6" w:space="0" w:color="auto"/>
            </w:tcBorders>
          </w:tcPr>
          <w:p w14:paraId="032FCBB1" w14:textId="77777777" w:rsidR="00C0382F" w:rsidRPr="00C0382F" w:rsidRDefault="00C0382F">
            <w:pPr>
              <w:autoSpaceDE w:val="0"/>
              <w:autoSpaceDN w:val="0"/>
              <w:adjustRightInd w:val="0"/>
              <w:jc w:val="center"/>
              <w:rPr>
                <w:rFonts w:ascii="GHEA Grapalat" w:hAnsi="GHEA Grapalat" w:cs="GHEA Grapalat"/>
                <w:b/>
                <w:bCs/>
                <w:color w:val="000000"/>
                <w:sz w:val="20"/>
                <w:szCs w:val="20"/>
              </w:rPr>
            </w:pPr>
          </w:p>
        </w:tc>
        <w:tc>
          <w:tcPr>
            <w:tcW w:w="236" w:type="dxa"/>
            <w:tcBorders>
              <w:top w:val="nil"/>
              <w:left w:val="nil"/>
              <w:bottom w:val="nil"/>
              <w:right w:val="nil"/>
            </w:tcBorders>
          </w:tcPr>
          <w:p w14:paraId="5BA600F1" w14:textId="77777777" w:rsidR="00C0382F" w:rsidRDefault="00C0382F">
            <w:pPr>
              <w:autoSpaceDE w:val="0"/>
              <w:autoSpaceDN w:val="0"/>
              <w:adjustRightInd w:val="0"/>
              <w:jc w:val="right"/>
              <w:rPr>
                <w:rFonts w:ascii="Calibri" w:hAnsi="Calibri" w:cs="Calibri"/>
                <w:color w:val="000000"/>
                <w:sz w:val="20"/>
                <w:szCs w:val="20"/>
              </w:rPr>
            </w:pPr>
          </w:p>
        </w:tc>
      </w:tr>
      <w:tr w:rsidR="00C0382F" w14:paraId="6ED5B200" w14:textId="77777777" w:rsidTr="00C0382F">
        <w:trPr>
          <w:trHeight w:val="516"/>
        </w:trPr>
        <w:tc>
          <w:tcPr>
            <w:tcW w:w="750" w:type="dxa"/>
            <w:tcBorders>
              <w:top w:val="single" w:sz="6" w:space="0" w:color="auto"/>
              <w:left w:val="single" w:sz="6" w:space="0" w:color="auto"/>
              <w:bottom w:val="single" w:sz="6" w:space="0" w:color="auto"/>
              <w:right w:val="single" w:sz="6" w:space="0" w:color="auto"/>
            </w:tcBorders>
          </w:tcPr>
          <w:p w14:paraId="4743F934"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w:t>
            </w:r>
          </w:p>
        </w:tc>
        <w:tc>
          <w:tcPr>
            <w:tcW w:w="1710" w:type="dxa"/>
            <w:tcBorders>
              <w:top w:val="single" w:sz="6" w:space="0" w:color="auto"/>
              <w:left w:val="single" w:sz="6" w:space="0" w:color="auto"/>
              <w:bottom w:val="single" w:sz="6" w:space="0" w:color="auto"/>
              <w:right w:val="single" w:sz="6" w:space="0" w:color="auto"/>
            </w:tcBorders>
          </w:tcPr>
          <w:p w14:paraId="15BC2DE3"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E27-173                        E27-174</w:t>
            </w:r>
          </w:p>
        </w:tc>
        <w:tc>
          <w:tcPr>
            <w:tcW w:w="2790" w:type="dxa"/>
            <w:tcBorders>
              <w:top w:val="single" w:sz="6" w:space="0" w:color="auto"/>
              <w:left w:val="single" w:sz="6" w:space="0" w:color="auto"/>
              <w:bottom w:val="single" w:sz="6" w:space="0" w:color="auto"/>
              <w:right w:val="single" w:sz="6" w:space="0" w:color="auto"/>
            </w:tcBorders>
          </w:tcPr>
          <w:p w14:paraId="6F3929D0" w14:textId="77777777" w:rsidR="00C0382F" w:rsidRPr="00C0382F" w:rsidRDefault="00C0382F">
            <w:pPr>
              <w:autoSpaceDE w:val="0"/>
              <w:autoSpaceDN w:val="0"/>
              <w:adjustRightInd w:val="0"/>
              <w:rPr>
                <w:rFonts w:ascii="GHEA Grapalat" w:hAnsi="GHEA Grapalat" w:cs="GHEA Grapalat"/>
                <w:color w:val="000000"/>
                <w:sz w:val="20"/>
                <w:szCs w:val="20"/>
              </w:rPr>
            </w:pPr>
            <w:proofErr w:type="spellStart"/>
            <w:r w:rsidRPr="00C0382F">
              <w:rPr>
                <w:rFonts w:ascii="GHEA Grapalat" w:hAnsi="GHEA Grapalat" w:cs="GHEA Grapalat"/>
                <w:color w:val="000000"/>
                <w:sz w:val="20"/>
                <w:szCs w:val="20"/>
              </w:rPr>
              <w:t>Խճային</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հիմքի</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իրականացում</w:t>
            </w:r>
            <w:proofErr w:type="spellEnd"/>
            <w:r w:rsidRPr="00C0382F">
              <w:rPr>
                <w:rFonts w:ascii="GHEA Grapalat" w:hAnsi="GHEA Grapalat" w:cs="GHEA Grapalat"/>
                <w:color w:val="000000"/>
                <w:sz w:val="20"/>
                <w:szCs w:val="20"/>
              </w:rPr>
              <w:t xml:space="preserve"> 5:7սմ </w:t>
            </w:r>
            <w:proofErr w:type="spellStart"/>
            <w:proofErr w:type="gramStart"/>
            <w:r w:rsidRPr="00C0382F">
              <w:rPr>
                <w:rFonts w:ascii="GHEA Grapalat" w:hAnsi="GHEA Grapalat" w:cs="GHEA Grapalat"/>
                <w:color w:val="000000"/>
                <w:sz w:val="20"/>
                <w:szCs w:val="20"/>
              </w:rPr>
              <w:t>հաստությամբ,մինչև</w:t>
            </w:r>
            <w:proofErr w:type="spellEnd"/>
            <w:proofErr w:type="gramEnd"/>
            <w:r w:rsidRPr="00C0382F">
              <w:rPr>
                <w:rFonts w:ascii="GHEA Grapalat" w:hAnsi="GHEA Grapalat" w:cs="GHEA Grapalat"/>
                <w:color w:val="000000"/>
                <w:sz w:val="20"/>
                <w:szCs w:val="20"/>
              </w:rPr>
              <w:t xml:space="preserve"> 10%</w:t>
            </w:r>
          </w:p>
        </w:tc>
        <w:tc>
          <w:tcPr>
            <w:tcW w:w="1080" w:type="dxa"/>
            <w:tcBorders>
              <w:top w:val="single" w:sz="6" w:space="0" w:color="auto"/>
              <w:left w:val="single" w:sz="6" w:space="0" w:color="auto"/>
              <w:bottom w:val="single" w:sz="6" w:space="0" w:color="auto"/>
              <w:right w:val="single" w:sz="6" w:space="0" w:color="auto"/>
            </w:tcBorders>
          </w:tcPr>
          <w:p w14:paraId="7F061448" w14:textId="77777777" w:rsidR="00C0382F" w:rsidRPr="00C0382F" w:rsidRDefault="00C0382F">
            <w:pPr>
              <w:autoSpaceDE w:val="0"/>
              <w:autoSpaceDN w:val="0"/>
              <w:adjustRightInd w:val="0"/>
              <w:jc w:val="center"/>
              <w:rPr>
                <w:rFonts w:ascii="GHEA Grapalat" w:hAnsi="GHEA Grapalat" w:cs="GHEA Grapalat"/>
                <w:color w:val="000000"/>
                <w:sz w:val="20"/>
                <w:szCs w:val="20"/>
                <w:vertAlign w:val="superscript"/>
              </w:rPr>
            </w:pPr>
            <w:r w:rsidRPr="00C0382F">
              <w:rPr>
                <w:rFonts w:ascii="GHEA Grapalat" w:hAnsi="GHEA Grapalat" w:cs="GHEA Grapalat"/>
                <w:color w:val="000000"/>
                <w:sz w:val="20"/>
                <w:szCs w:val="20"/>
              </w:rPr>
              <w:t>մ</w:t>
            </w:r>
            <w:r w:rsidRPr="00C0382F">
              <w:rPr>
                <w:rFonts w:ascii="GHEA Grapalat" w:hAnsi="GHEA Grapalat" w:cs="GHEA Grapalat"/>
                <w:color w:val="000000"/>
                <w:sz w:val="20"/>
                <w:szCs w:val="20"/>
                <w:vertAlign w:val="superscript"/>
              </w:rPr>
              <w:t>3</w:t>
            </w:r>
          </w:p>
        </w:tc>
        <w:tc>
          <w:tcPr>
            <w:tcW w:w="1170" w:type="dxa"/>
            <w:tcBorders>
              <w:top w:val="single" w:sz="6" w:space="0" w:color="auto"/>
              <w:left w:val="single" w:sz="6" w:space="0" w:color="auto"/>
              <w:bottom w:val="single" w:sz="6" w:space="0" w:color="auto"/>
              <w:right w:val="single" w:sz="6" w:space="0" w:color="auto"/>
            </w:tcBorders>
          </w:tcPr>
          <w:p w14:paraId="27451AF3"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47.0</w:t>
            </w:r>
          </w:p>
        </w:tc>
        <w:tc>
          <w:tcPr>
            <w:tcW w:w="1620" w:type="dxa"/>
            <w:tcBorders>
              <w:top w:val="single" w:sz="6" w:space="0" w:color="auto"/>
              <w:left w:val="single" w:sz="6" w:space="0" w:color="auto"/>
              <w:bottom w:val="single" w:sz="6" w:space="0" w:color="auto"/>
              <w:right w:val="single" w:sz="6" w:space="0" w:color="auto"/>
            </w:tcBorders>
          </w:tcPr>
          <w:p w14:paraId="21279B72"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12.0</w:t>
            </w:r>
          </w:p>
        </w:tc>
        <w:tc>
          <w:tcPr>
            <w:tcW w:w="1350" w:type="dxa"/>
            <w:tcBorders>
              <w:top w:val="single" w:sz="6" w:space="0" w:color="auto"/>
              <w:left w:val="nil"/>
              <w:bottom w:val="single" w:sz="6" w:space="0" w:color="auto"/>
              <w:right w:val="single" w:sz="6" w:space="0" w:color="auto"/>
            </w:tcBorders>
          </w:tcPr>
          <w:p w14:paraId="07831C9D" w14:textId="77777777" w:rsidR="00C0382F" w:rsidRPr="00C0382F" w:rsidRDefault="00C0382F">
            <w:pPr>
              <w:autoSpaceDE w:val="0"/>
              <w:autoSpaceDN w:val="0"/>
              <w:adjustRightInd w:val="0"/>
              <w:jc w:val="center"/>
              <w:rPr>
                <w:rFonts w:ascii="GHEA Grapalat" w:hAnsi="GHEA Grapalat" w:cs="GHEA Grapalat"/>
                <w:b/>
                <w:bCs/>
                <w:color w:val="000000"/>
                <w:sz w:val="20"/>
                <w:szCs w:val="20"/>
              </w:rPr>
            </w:pPr>
            <w:r w:rsidRPr="00C0382F">
              <w:rPr>
                <w:rFonts w:ascii="GHEA Grapalat" w:hAnsi="GHEA Grapalat" w:cs="GHEA Grapalat"/>
                <w:b/>
                <w:bCs/>
                <w:color w:val="000000"/>
                <w:sz w:val="20"/>
                <w:szCs w:val="20"/>
              </w:rPr>
              <w:t>564.00</w:t>
            </w:r>
          </w:p>
        </w:tc>
        <w:tc>
          <w:tcPr>
            <w:tcW w:w="236" w:type="dxa"/>
            <w:tcBorders>
              <w:top w:val="nil"/>
              <w:left w:val="nil"/>
              <w:bottom w:val="nil"/>
              <w:right w:val="nil"/>
            </w:tcBorders>
          </w:tcPr>
          <w:p w14:paraId="4BED6F5A" w14:textId="77777777" w:rsidR="00C0382F" w:rsidRDefault="00C0382F">
            <w:pPr>
              <w:autoSpaceDE w:val="0"/>
              <w:autoSpaceDN w:val="0"/>
              <w:adjustRightInd w:val="0"/>
              <w:jc w:val="right"/>
              <w:rPr>
                <w:rFonts w:ascii="Calibri" w:hAnsi="Calibri" w:cs="Calibri"/>
                <w:color w:val="000000"/>
                <w:sz w:val="20"/>
                <w:szCs w:val="20"/>
              </w:rPr>
            </w:pPr>
          </w:p>
        </w:tc>
      </w:tr>
      <w:tr w:rsidR="00C0382F" w14:paraId="499FE907" w14:textId="77777777" w:rsidTr="00C0382F">
        <w:trPr>
          <w:trHeight w:val="516"/>
        </w:trPr>
        <w:tc>
          <w:tcPr>
            <w:tcW w:w="750" w:type="dxa"/>
            <w:tcBorders>
              <w:top w:val="single" w:sz="6" w:space="0" w:color="auto"/>
              <w:left w:val="single" w:sz="6" w:space="0" w:color="auto"/>
              <w:bottom w:val="single" w:sz="6" w:space="0" w:color="auto"/>
              <w:right w:val="single" w:sz="6" w:space="0" w:color="auto"/>
            </w:tcBorders>
          </w:tcPr>
          <w:p w14:paraId="171A8FD5"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w:t>
            </w:r>
          </w:p>
        </w:tc>
        <w:tc>
          <w:tcPr>
            <w:tcW w:w="1710" w:type="dxa"/>
            <w:tcBorders>
              <w:top w:val="single" w:sz="6" w:space="0" w:color="auto"/>
              <w:left w:val="single" w:sz="6" w:space="0" w:color="auto"/>
              <w:bottom w:val="single" w:sz="6" w:space="0" w:color="auto"/>
              <w:right w:val="single" w:sz="6" w:space="0" w:color="auto"/>
            </w:tcBorders>
          </w:tcPr>
          <w:p w14:paraId="710C8C28" w14:textId="77777777" w:rsidR="00C0382F" w:rsidRPr="00C0382F" w:rsidRDefault="00C0382F">
            <w:pPr>
              <w:autoSpaceDE w:val="0"/>
              <w:autoSpaceDN w:val="0"/>
              <w:adjustRightInd w:val="0"/>
              <w:jc w:val="center"/>
              <w:rPr>
                <w:rFonts w:ascii="GHEA Grapalat" w:hAnsi="GHEA Grapalat" w:cs="GHEA Grapalat"/>
                <w:color w:val="000000"/>
                <w:sz w:val="20"/>
                <w:szCs w:val="20"/>
              </w:rPr>
            </w:pPr>
            <w:proofErr w:type="spellStart"/>
            <w:r w:rsidRPr="00C0382F">
              <w:rPr>
                <w:rFonts w:ascii="GHEA Grapalat" w:hAnsi="GHEA Grapalat" w:cs="GHEA Grapalat"/>
                <w:color w:val="000000"/>
                <w:sz w:val="20"/>
                <w:szCs w:val="20"/>
              </w:rPr>
              <w:t>Շուկա</w:t>
            </w:r>
            <w:proofErr w:type="spellEnd"/>
          </w:p>
        </w:tc>
        <w:tc>
          <w:tcPr>
            <w:tcW w:w="2790" w:type="dxa"/>
            <w:tcBorders>
              <w:top w:val="single" w:sz="6" w:space="0" w:color="auto"/>
              <w:left w:val="single" w:sz="6" w:space="0" w:color="auto"/>
              <w:bottom w:val="single" w:sz="6" w:space="0" w:color="auto"/>
              <w:right w:val="single" w:sz="6" w:space="0" w:color="auto"/>
            </w:tcBorders>
          </w:tcPr>
          <w:p w14:paraId="0969DA10" w14:textId="77777777" w:rsidR="00C0382F" w:rsidRPr="00C0382F" w:rsidRDefault="00C0382F">
            <w:pPr>
              <w:autoSpaceDE w:val="0"/>
              <w:autoSpaceDN w:val="0"/>
              <w:adjustRightInd w:val="0"/>
              <w:rPr>
                <w:rFonts w:ascii="GHEA Grapalat" w:hAnsi="GHEA Grapalat" w:cs="GHEA Grapalat"/>
                <w:color w:val="000000"/>
                <w:sz w:val="20"/>
                <w:szCs w:val="20"/>
              </w:rPr>
            </w:pPr>
            <w:proofErr w:type="spellStart"/>
            <w:r w:rsidRPr="00C0382F">
              <w:rPr>
                <w:rFonts w:ascii="GHEA Grapalat" w:hAnsi="GHEA Grapalat" w:cs="GHEA Grapalat"/>
                <w:color w:val="000000"/>
                <w:sz w:val="20"/>
                <w:szCs w:val="20"/>
              </w:rPr>
              <w:t>Մակերևույթային</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մշակում</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բիտումով</w:t>
            </w:r>
            <w:proofErr w:type="spellEnd"/>
            <w:r w:rsidRPr="00C0382F">
              <w:rPr>
                <w:rFonts w:ascii="GHEA Grapalat" w:hAnsi="GHEA Grapalat" w:cs="GHEA Grapalat"/>
                <w:color w:val="000000"/>
                <w:sz w:val="20"/>
                <w:szCs w:val="20"/>
              </w:rPr>
              <w:t xml:space="preserve"> 0,6լ/1մ</w:t>
            </w:r>
          </w:p>
        </w:tc>
        <w:tc>
          <w:tcPr>
            <w:tcW w:w="1080" w:type="dxa"/>
            <w:tcBorders>
              <w:top w:val="single" w:sz="6" w:space="0" w:color="auto"/>
              <w:left w:val="single" w:sz="6" w:space="0" w:color="auto"/>
              <w:bottom w:val="single" w:sz="6" w:space="0" w:color="auto"/>
              <w:right w:val="single" w:sz="6" w:space="0" w:color="auto"/>
            </w:tcBorders>
          </w:tcPr>
          <w:p w14:paraId="3CDF5148" w14:textId="77777777" w:rsidR="00C0382F" w:rsidRPr="00C0382F" w:rsidRDefault="00C0382F">
            <w:pPr>
              <w:autoSpaceDE w:val="0"/>
              <w:autoSpaceDN w:val="0"/>
              <w:adjustRightInd w:val="0"/>
              <w:jc w:val="center"/>
              <w:rPr>
                <w:rFonts w:ascii="GHEA Grapalat" w:hAnsi="GHEA Grapalat" w:cs="GHEA Grapalat"/>
                <w:color w:val="000000"/>
                <w:sz w:val="20"/>
                <w:szCs w:val="20"/>
                <w:vertAlign w:val="superscript"/>
              </w:rPr>
            </w:pPr>
            <w:r w:rsidRPr="00C0382F">
              <w:rPr>
                <w:rFonts w:ascii="GHEA Grapalat" w:hAnsi="GHEA Grapalat" w:cs="GHEA Grapalat"/>
                <w:color w:val="000000"/>
                <w:sz w:val="20"/>
                <w:szCs w:val="20"/>
              </w:rPr>
              <w:t>մ</w:t>
            </w:r>
            <w:r w:rsidRPr="00C0382F">
              <w:rPr>
                <w:rFonts w:ascii="GHEA Grapalat" w:hAnsi="GHEA Grapalat" w:cs="GHEA Grapalat"/>
                <w:color w:val="000000"/>
                <w:sz w:val="20"/>
                <w:szCs w:val="20"/>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E3E1D35"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7910</w:t>
            </w:r>
          </w:p>
        </w:tc>
        <w:tc>
          <w:tcPr>
            <w:tcW w:w="1620" w:type="dxa"/>
            <w:tcBorders>
              <w:top w:val="single" w:sz="6" w:space="0" w:color="auto"/>
              <w:left w:val="single" w:sz="6" w:space="0" w:color="auto"/>
              <w:bottom w:val="single" w:sz="6" w:space="0" w:color="auto"/>
              <w:right w:val="single" w:sz="6" w:space="0" w:color="auto"/>
            </w:tcBorders>
          </w:tcPr>
          <w:p w14:paraId="0FF3633B"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0.500</w:t>
            </w:r>
          </w:p>
        </w:tc>
        <w:tc>
          <w:tcPr>
            <w:tcW w:w="1350" w:type="dxa"/>
            <w:tcBorders>
              <w:top w:val="single" w:sz="6" w:space="0" w:color="auto"/>
              <w:left w:val="nil"/>
              <w:bottom w:val="single" w:sz="6" w:space="0" w:color="auto"/>
              <w:right w:val="single" w:sz="6" w:space="0" w:color="auto"/>
            </w:tcBorders>
          </w:tcPr>
          <w:p w14:paraId="07329445" w14:textId="77777777" w:rsidR="00C0382F" w:rsidRPr="00C0382F" w:rsidRDefault="00C0382F">
            <w:pPr>
              <w:autoSpaceDE w:val="0"/>
              <w:autoSpaceDN w:val="0"/>
              <w:adjustRightInd w:val="0"/>
              <w:jc w:val="center"/>
              <w:rPr>
                <w:rFonts w:ascii="GHEA Grapalat" w:hAnsi="GHEA Grapalat" w:cs="GHEA Grapalat"/>
                <w:b/>
                <w:bCs/>
                <w:color w:val="000000"/>
                <w:sz w:val="20"/>
                <w:szCs w:val="20"/>
              </w:rPr>
            </w:pPr>
            <w:r w:rsidRPr="00C0382F">
              <w:rPr>
                <w:rFonts w:ascii="GHEA Grapalat" w:hAnsi="GHEA Grapalat" w:cs="GHEA Grapalat"/>
                <w:b/>
                <w:bCs/>
                <w:color w:val="000000"/>
                <w:sz w:val="20"/>
                <w:szCs w:val="20"/>
              </w:rPr>
              <w:t>3955.00</w:t>
            </w:r>
          </w:p>
        </w:tc>
        <w:tc>
          <w:tcPr>
            <w:tcW w:w="236" w:type="dxa"/>
            <w:tcBorders>
              <w:top w:val="nil"/>
              <w:left w:val="nil"/>
              <w:bottom w:val="nil"/>
              <w:right w:val="nil"/>
            </w:tcBorders>
          </w:tcPr>
          <w:p w14:paraId="3A6ED9A2" w14:textId="77777777" w:rsidR="00C0382F" w:rsidRDefault="00C0382F">
            <w:pPr>
              <w:autoSpaceDE w:val="0"/>
              <w:autoSpaceDN w:val="0"/>
              <w:adjustRightInd w:val="0"/>
              <w:jc w:val="right"/>
              <w:rPr>
                <w:rFonts w:ascii="Calibri" w:hAnsi="Calibri" w:cs="Calibri"/>
                <w:color w:val="000000"/>
                <w:sz w:val="20"/>
                <w:szCs w:val="20"/>
              </w:rPr>
            </w:pPr>
          </w:p>
        </w:tc>
      </w:tr>
      <w:tr w:rsidR="00C0382F" w14:paraId="2B5B67C2" w14:textId="77777777" w:rsidTr="00B1262D">
        <w:trPr>
          <w:trHeight w:val="775"/>
        </w:trPr>
        <w:tc>
          <w:tcPr>
            <w:tcW w:w="750" w:type="dxa"/>
            <w:tcBorders>
              <w:top w:val="single" w:sz="6" w:space="0" w:color="auto"/>
              <w:left w:val="single" w:sz="6" w:space="0" w:color="auto"/>
              <w:bottom w:val="single" w:sz="6" w:space="0" w:color="auto"/>
              <w:right w:val="single" w:sz="6" w:space="0" w:color="auto"/>
            </w:tcBorders>
          </w:tcPr>
          <w:p w14:paraId="16BB8ED5"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w:t>
            </w:r>
          </w:p>
        </w:tc>
        <w:tc>
          <w:tcPr>
            <w:tcW w:w="1710" w:type="dxa"/>
            <w:tcBorders>
              <w:top w:val="single" w:sz="6" w:space="0" w:color="auto"/>
              <w:left w:val="single" w:sz="6" w:space="0" w:color="auto"/>
              <w:bottom w:val="single" w:sz="4" w:space="0" w:color="auto"/>
              <w:right w:val="single" w:sz="6" w:space="0" w:color="auto"/>
            </w:tcBorders>
          </w:tcPr>
          <w:p w14:paraId="34633A53"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27-164-2</w:t>
            </w:r>
          </w:p>
        </w:tc>
        <w:tc>
          <w:tcPr>
            <w:tcW w:w="2790" w:type="dxa"/>
            <w:tcBorders>
              <w:top w:val="single" w:sz="6" w:space="0" w:color="auto"/>
              <w:left w:val="single" w:sz="6" w:space="0" w:color="auto"/>
              <w:bottom w:val="single" w:sz="4" w:space="0" w:color="auto"/>
              <w:right w:val="single" w:sz="6" w:space="0" w:color="auto"/>
            </w:tcBorders>
          </w:tcPr>
          <w:p w14:paraId="5DC15DCA" w14:textId="77777777" w:rsidR="00C0382F" w:rsidRPr="00C0382F" w:rsidRDefault="00C0382F">
            <w:pPr>
              <w:autoSpaceDE w:val="0"/>
              <w:autoSpaceDN w:val="0"/>
              <w:adjustRightInd w:val="0"/>
              <w:rPr>
                <w:rFonts w:ascii="GHEA Grapalat" w:hAnsi="GHEA Grapalat" w:cs="GHEA Grapalat"/>
                <w:color w:val="000000"/>
                <w:sz w:val="20"/>
                <w:szCs w:val="20"/>
              </w:rPr>
            </w:pPr>
            <w:proofErr w:type="spellStart"/>
            <w:r w:rsidRPr="00C0382F">
              <w:rPr>
                <w:rFonts w:ascii="GHEA Grapalat" w:hAnsi="GHEA Grapalat" w:cs="GHEA Grapalat"/>
                <w:color w:val="000000"/>
                <w:sz w:val="20"/>
                <w:szCs w:val="20"/>
              </w:rPr>
              <w:t>Մանրահատիկի</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ասֆալտբետոնե</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շերտի</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իրականացում</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տարբեր</w:t>
            </w:r>
            <w:proofErr w:type="spellEnd"/>
            <w:r w:rsidRPr="00C0382F">
              <w:rPr>
                <w:rFonts w:ascii="GHEA Grapalat" w:hAnsi="GHEA Grapalat" w:cs="GHEA Grapalat"/>
                <w:color w:val="000000"/>
                <w:sz w:val="20"/>
                <w:szCs w:val="20"/>
              </w:rPr>
              <w:t xml:space="preserve"> </w:t>
            </w:r>
            <w:proofErr w:type="spellStart"/>
            <w:r w:rsidRPr="00C0382F">
              <w:rPr>
                <w:rFonts w:ascii="GHEA Grapalat" w:hAnsi="GHEA Grapalat" w:cs="GHEA Grapalat"/>
                <w:color w:val="000000"/>
                <w:sz w:val="20"/>
                <w:szCs w:val="20"/>
              </w:rPr>
              <w:t>տեղամասերում</w:t>
            </w:r>
            <w:proofErr w:type="spellEnd"/>
            <w:r w:rsidRPr="00C0382F">
              <w:rPr>
                <w:rFonts w:ascii="GHEA Grapalat" w:hAnsi="GHEA Grapalat" w:cs="GHEA Grapalat"/>
                <w:color w:val="000000"/>
                <w:sz w:val="20"/>
                <w:szCs w:val="20"/>
              </w:rPr>
              <w:t xml:space="preserve"> б</w:t>
            </w:r>
            <w:r w:rsidRPr="00C0382F">
              <w:rPr>
                <w:rFonts w:ascii="Calibri" w:hAnsi="Calibri" w:cs="Calibri"/>
                <w:color w:val="000000"/>
                <w:sz w:val="20"/>
                <w:szCs w:val="20"/>
              </w:rPr>
              <w:t>=</w:t>
            </w:r>
            <w:r w:rsidRPr="00C0382F">
              <w:rPr>
                <w:rFonts w:ascii="GHEA Grapalat" w:hAnsi="GHEA Grapalat" w:cs="GHEA Grapalat"/>
                <w:color w:val="000000"/>
                <w:sz w:val="20"/>
                <w:szCs w:val="20"/>
              </w:rPr>
              <w:t>4-5սմ</w:t>
            </w:r>
          </w:p>
        </w:tc>
        <w:tc>
          <w:tcPr>
            <w:tcW w:w="1080" w:type="dxa"/>
            <w:tcBorders>
              <w:top w:val="single" w:sz="6" w:space="0" w:color="auto"/>
              <w:left w:val="single" w:sz="6" w:space="0" w:color="auto"/>
              <w:bottom w:val="single" w:sz="4" w:space="0" w:color="auto"/>
              <w:right w:val="single" w:sz="6" w:space="0" w:color="auto"/>
            </w:tcBorders>
          </w:tcPr>
          <w:p w14:paraId="5E37EDD7" w14:textId="77777777" w:rsidR="00C0382F" w:rsidRPr="00C0382F" w:rsidRDefault="00C0382F">
            <w:pPr>
              <w:autoSpaceDE w:val="0"/>
              <w:autoSpaceDN w:val="0"/>
              <w:adjustRightInd w:val="0"/>
              <w:jc w:val="center"/>
              <w:rPr>
                <w:rFonts w:ascii="GHEA Grapalat" w:hAnsi="GHEA Grapalat" w:cs="GHEA Grapalat"/>
                <w:color w:val="000000"/>
                <w:sz w:val="20"/>
                <w:szCs w:val="20"/>
                <w:vertAlign w:val="superscript"/>
              </w:rPr>
            </w:pPr>
            <w:r w:rsidRPr="00C0382F">
              <w:rPr>
                <w:rFonts w:ascii="GHEA Grapalat" w:hAnsi="GHEA Grapalat" w:cs="GHEA Grapalat"/>
                <w:color w:val="000000"/>
                <w:sz w:val="20"/>
                <w:szCs w:val="20"/>
              </w:rPr>
              <w:t>մ</w:t>
            </w:r>
            <w:r w:rsidRPr="00C0382F">
              <w:rPr>
                <w:rFonts w:ascii="GHEA Grapalat" w:hAnsi="GHEA Grapalat" w:cs="GHEA Grapalat"/>
                <w:color w:val="000000"/>
                <w:sz w:val="20"/>
                <w:szCs w:val="20"/>
                <w:vertAlign w:val="superscript"/>
              </w:rPr>
              <w:t>2</w:t>
            </w:r>
          </w:p>
        </w:tc>
        <w:tc>
          <w:tcPr>
            <w:tcW w:w="1170" w:type="dxa"/>
            <w:tcBorders>
              <w:top w:val="single" w:sz="6" w:space="0" w:color="auto"/>
              <w:left w:val="single" w:sz="6" w:space="0" w:color="auto"/>
              <w:bottom w:val="single" w:sz="4" w:space="0" w:color="auto"/>
              <w:right w:val="single" w:sz="6" w:space="0" w:color="auto"/>
            </w:tcBorders>
          </w:tcPr>
          <w:p w14:paraId="22AC3AAE"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7910</w:t>
            </w:r>
          </w:p>
        </w:tc>
        <w:tc>
          <w:tcPr>
            <w:tcW w:w="1620" w:type="dxa"/>
            <w:tcBorders>
              <w:top w:val="single" w:sz="6" w:space="0" w:color="auto"/>
              <w:left w:val="single" w:sz="6" w:space="0" w:color="auto"/>
              <w:bottom w:val="single" w:sz="4" w:space="0" w:color="auto"/>
              <w:right w:val="single" w:sz="6" w:space="0" w:color="auto"/>
            </w:tcBorders>
          </w:tcPr>
          <w:p w14:paraId="4453FC6D" w14:textId="77777777" w:rsidR="00C0382F" w:rsidRPr="00C0382F" w:rsidRDefault="00C0382F">
            <w:pPr>
              <w:autoSpaceDE w:val="0"/>
              <w:autoSpaceDN w:val="0"/>
              <w:adjustRightInd w:val="0"/>
              <w:jc w:val="center"/>
              <w:rPr>
                <w:rFonts w:ascii="GHEA Grapalat" w:hAnsi="GHEA Grapalat" w:cs="GHEA Grapalat"/>
                <w:color w:val="000000"/>
                <w:sz w:val="20"/>
                <w:szCs w:val="20"/>
              </w:rPr>
            </w:pPr>
            <w:r w:rsidRPr="00C0382F">
              <w:rPr>
                <w:rFonts w:ascii="GHEA Grapalat" w:hAnsi="GHEA Grapalat" w:cs="GHEA Grapalat"/>
                <w:color w:val="000000"/>
                <w:sz w:val="20"/>
                <w:szCs w:val="20"/>
              </w:rPr>
              <w:t>4.3</w:t>
            </w:r>
          </w:p>
        </w:tc>
        <w:tc>
          <w:tcPr>
            <w:tcW w:w="1350" w:type="dxa"/>
            <w:tcBorders>
              <w:top w:val="single" w:sz="6" w:space="0" w:color="auto"/>
              <w:left w:val="nil"/>
              <w:bottom w:val="single" w:sz="4" w:space="0" w:color="auto"/>
              <w:right w:val="single" w:sz="6" w:space="0" w:color="auto"/>
            </w:tcBorders>
          </w:tcPr>
          <w:p w14:paraId="6507CBEB" w14:textId="77777777" w:rsidR="00C0382F" w:rsidRPr="00C0382F" w:rsidRDefault="00C0382F">
            <w:pPr>
              <w:autoSpaceDE w:val="0"/>
              <w:autoSpaceDN w:val="0"/>
              <w:adjustRightInd w:val="0"/>
              <w:jc w:val="center"/>
              <w:rPr>
                <w:rFonts w:ascii="GHEA Grapalat" w:hAnsi="GHEA Grapalat" w:cs="GHEA Grapalat"/>
                <w:b/>
                <w:bCs/>
                <w:color w:val="000000"/>
                <w:sz w:val="20"/>
                <w:szCs w:val="20"/>
              </w:rPr>
            </w:pPr>
            <w:r w:rsidRPr="00C0382F">
              <w:rPr>
                <w:rFonts w:ascii="GHEA Grapalat" w:hAnsi="GHEA Grapalat" w:cs="GHEA Grapalat"/>
                <w:b/>
                <w:bCs/>
                <w:color w:val="000000"/>
                <w:sz w:val="20"/>
                <w:szCs w:val="20"/>
              </w:rPr>
              <w:t>34013.00</w:t>
            </w:r>
          </w:p>
        </w:tc>
        <w:tc>
          <w:tcPr>
            <w:tcW w:w="236" w:type="dxa"/>
            <w:tcBorders>
              <w:top w:val="nil"/>
              <w:left w:val="nil"/>
              <w:bottom w:val="nil"/>
              <w:right w:val="nil"/>
            </w:tcBorders>
          </w:tcPr>
          <w:p w14:paraId="7726ECE8" w14:textId="77777777" w:rsidR="00C0382F" w:rsidRDefault="00C0382F">
            <w:pPr>
              <w:autoSpaceDE w:val="0"/>
              <w:autoSpaceDN w:val="0"/>
              <w:adjustRightInd w:val="0"/>
              <w:jc w:val="right"/>
              <w:rPr>
                <w:rFonts w:ascii="Calibri" w:hAnsi="Calibri" w:cs="Calibri"/>
                <w:color w:val="000000"/>
                <w:sz w:val="20"/>
                <w:szCs w:val="20"/>
              </w:rPr>
            </w:pPr>
          </w:p>
        </w:tc>
      </w:tr>
      <w:tr w:rsidR="002056D2" w14:paraId="0AFBEFE9" w14:textId="77777777" w:rsidTr="002056D2">
        <w:trPr>
          <w:trHeight w:val="379"/>
        </w:trPr>
        <w:tc>
          <w:tcPr>
            <w:tcW w:w="750" w:type="dxa"/>
            <w:tcBorders>
              <w:top w:val="single" w:sz="6" w:space="0" w:color="auto"/>
              <w:left w:val="single" w:sz="6" w:space="0" w:color="auto"/>
              <w:bottom w:val="single" w:sz="6" w:space="0" w:color="auto"/>
              <w:right w:val="single" w:sz="4" w:space="0" w:color="auto"/>
            </w:tcBorders>
          </w:tcPr>
          <w:p w14:paraId="77B50BFA" w14:textId="77777777" w:rsidR="002056D2" w:rsidRPr="00C0382F" w:rsidRDefault="002056D2" w:rsidP="002056D2">
            <w:pPr>
              <w:autoSpaceDE w:val="0"/>
              <w:autoSpaceDN w:val="0"/>
              <w:adjustRightInd w:val="0"/>
              <w:jc w:val="center"/>
              <w:rPr>
                <w:rFonts w:ascii="GHEA Grapalat" w:hAnsi="GHEA Grapalat" w:cs="GHEA Grapalat"/>
                <w:color w:val="000000"/>
                <w:sz w:val="20"/>
                <w:szCs w:val="20"/>
              </w:rPr>
            </w:pPr>
          </w:p>
        </w:tc>
        <w:tc>
          <w:tcPr>
            <w:tcW w:w="1710" w:type="dxa"/>
            <w:tcBorders>
              <w:top w:val="single" w:sz="4" w:space="0" w:color="auto"/>
              <w:left w:val="single" w:sz="4" w:space="0" w:color="auto"/>
              <w:bottom w:val="single" w:sz="4" w:space="0" w:color="auto"/>
              <w:right w:val="single" w:sz="4" w:space="0" w:color="auto"/>
            </w:tcBorders>
          </w:tcPr>
          <w:p w14:paraId="7799798B" w14:textId="77777777" w:rsidR="002056D2" w:rsidRPr="00C0382F" w:rsidRDefault="002056D2" w:rsidP="002056D2">
            <w:pPr>
              <w:autoSpaceDE w:val="0"/>
              <w:autoSpaceDN w:val="0"/>
              <w:adjustRightInd w:val="0"/>
              <w:jc w:val="center"/>
              <w:rPr>
                <w:rFonts w:ascii="GHEA Grapalat" w:hAnsi="GHEA Grapalat" w:cs="GHEA Grapalat"/>
                <w:color w:val="000000"/>
                <w:sz w:val="20"/>
                <w:szCs w:val="20"/>
              </w:rPr>
            </w:pPr>
          </w:p>
        </w:tc>
        <w:tc>
          <w:tcPr>
            <w:tcW w:w="2790" w:type="dxa"/>
            <w:tcBorders>
              <w:top w:val="single" w:sz="4" w:space="0" w:color="auto"/>
              <w:left w:val="single" w:sz="4" w:space="0" w:color="auto"/>
              <w:bottom w:val="single" w:sz="4" w:space="0" w:color="auto"/>
              <w:right w:val="single" w:sz="4" w:space="0" w:color="auto"/>
            </w:tcBorders>
          </w:tcPr>
          <w:p w14:paraId="55D8AFEC" w14:textId="21FD4E88" w:rsidR="002056D2" w:rsidRPr="00C0382F" w:rsidRDefault="002056D2" w:rsidP="002056D2">
            <w:pPr>
              <w:autoSpaceDE w:val="0"/>
              <w:autoSpaceDN w:val="0"/>
              <w:adjustRightInd w:val="0"/>
              <w:jc w:val="right"/>
              <w:rPr>
                <w:rFonts w:ascii="GHEA Grapalat" w:hAnsi="GHEA Grapalat" w:cs="GHEA Grapalat"/>
                <w:color w:val="000000"/>
                <w:sz w:val="20"/>
                <w:szCs w:val="20"/>
              </w:rPr>
            </w:pPr>
            <w:proofErr w:type="spellStart"/>
            <w:r w:rsidRPr="00C0382F">
              <w:rPr>
                <w:rFonts w:ascii="GHEA Grapalat" w:hAnsi="GHEA Grapalat" w:cs="GHEA Grapalat"/>
                <w:color w:val="000000"/>
                <w:sz w:val="20"/>
                <w:szCs w:val="20"/>
              </w:rPr>
              <w:t>Ընդամենը</w:t>
            </w:r>
            <w:proofErr w:type="spellEnd"/>
          </w:p>
        </w:tc>
        <w:tc>
          <w:tcPr>
            <w:tcW w:w="5220" w:type="dxa"/>
            <w:gridSpan w:val="4"/>
            <w:tcBorders>
              <w:top w:val="single" w:sz="4" w:space="0" w:color="auto"/>
              <w:left w:val="single" w:sz="4" w:space="0" w:color="auto"/>
              <w:bottom w:val="single" w:sz="4" w:space="0" w:color="auto"/>
              <w:right w:val="single" w:sz="4" w:space="0" w:color="auto"/>
            </w:tcBorders>
          </w:tcPr>
          <w:p w14:paraId="6288A7D8" w14:textId="77777777" w:rsidR="002056D2" w:rsidRPr="00C0382F" w:rsidRDefault="002056D2" w:rsidP="002056D2">
            <w:pPr>
              <w:autoSpaceDE w:val="0"/>
              <w:autoSpaceDN w:val="0"/>
              <w:adjustRightInd w:val="0"/>
              <w:jc w:val="right"/>
              <w:rPr>
                <w:rFonts w:ascii="GHEA Grapalat" w:hAnsi="GHEA Grapalat" w:cs="GHEA Grapalat"/>
                <w:b/>
                <w:bCs/>
                <w:color w:val="000000"/>
                <w:sz w:val="20"/>
                <w:szCs w:val="20"/>
              </w:rPr>
            </w:pPr>
            <w:r w:rsidRPr="00C0382F">
              <w:rPr>
                <w:rFonts w:ascii="GHEA Grapalat" w:hAnsi="GHEA Grapalat" w:cs="GHEA Grapalat"/>
                <w:b/>
                <w:bCs/>
                <w:color w:val="000000"/>
                <w:sz w:val="20"/>
                <w:szCs w:val="20"/>
              </w:rPr>
              <w:t>42487.00</w:t>
            </w:r>
          </w:p>
        </w:tc>
        <w:tc>
          <w:tcPr>
            <w:tcW w:w="236" w:type="dxa"/>
            <w:tcBorders>
              <w:top w:val="nil"/>
              <w:left w:val="single" w:sz="4" w:space="0" w:color="auto"/>
              <w:bottom w:val="nil"/>
              <w:right w:val="nil"/>
            </w:tcBorders>
          </w:tcPr>
          <w:p w14:paraId="2F9BE70F" w14:textId="77777777" w:rsidR="002056D2" w:rsidRDefault="002056D2" w:rsidP="002056D2">
            <w:pPr>
              <w:autoSpaceDE w:val="0"/>
              <w:autoSpaceDN w:val="0"/>
              <w:adjustRightInd w:val="0"/>
              <w:jc w:val="right"/>
              <w:rPr>
                <w:rFonts w:ascii="Calibri" w:hAnsi="Calibri" w:cs="Calibri"/>
                <w:color w:val="000000"/>
                <w:sz w:val="20"/>
                <w:szCs w:val="20"/>
              </w:rPr>
            </w:pPr>
          </w:p>
        </w:tc>
      </w:tr>
      <w:tr w:rsidR="002056D2" w14:paraId="3EF8F5ED" w14:textId="77777777" w:rsidTr="002056D2">
        <w:trPr>
          <w:trHeight w:val="352"/>
        </w:trPr>
        <w:tc>
          <w:tcPr>
            <w:tcW w:w="750" w:type="dxa"/>
            <w:tcBorders>
              <w:top w:val="single" w:sz="6" w:space="0" w:color="auto"/>
              <w:left w:val="single" w:sz="6" w:space="0" w:color="auto"/>
              <w:bottom w:val="single" w:sz="6" w:space="0" w:color="auto"/>
              <w:right w:val="single" w:sz="4" w:space="0" w:color="auto"/>
            </w:tcBorders>
          </w:tcPr>
          <w:p w14:paraId="7E2F7FBA" w14:textId="77777777" w:rsidR="002056D2" w:rsidRPr="00C0382F" w:rsidRDefault="002056D2" w:rsidP="002056D2">
            <w:pPr>
              <w:autoSpaceDE w:val="0"/>
              <w:autoSpaceDN w:val="0"/>
              <w:adjustRightInd w:val="0"/>
              <w:jc w:val="center"/>
              <w:rPr>
                <w:rFonts w:ascii="GHEA Grapalat" w:hAnsi="GHEA Grapalat" w:cs="GHEA Grapalat"/>
                <w:color w:val="000000"/>
                <w:sz w:val="20"/>
                <w:szCs w:val="20"/>
              </w:rPr>
            </w:pPr>
          </w:p>
        </w:tc>
        <w:tc>
          <w:tcPr>
            <w:tcW w:w="1710" w:type="dxa"/>
            <w:tcBorders>
              <w:top w:val="single" w:sz="4" w:space="0" w:color="auto"/>
              <w:left w:val="single" w:sz="4" w:space="0" w:color="auto"/>
              <w:bottom w:val="single" w:sz="4" w:space="0" w:color="auto"/>
              <w:right w:val="single" w:sz="4" w:space="0" w:color="auto"/>
            </w:tcBorders>
          </w:tcPr>
          <w:p w14:paraId="7F440AB6" w14:textId="77777777" w:rsidR="002056D2" w:rsidRPr="00C0382F" w:rsidRDefault="002056D2" w:rsidP="002056D2">
            <w:pPr>
              <w:autoSpaceDE w:val="0"/>
              <w:autoSpaceDN w:val="0"/>
              <w:adjustRightInd w:val="0"/>
              <w:jc w:val="center"/>
              <w:rPr>
                <w:rFonts w:ascii="GHEA Grapalat" w:hAnsi="GHEA Grapalat" w:cs="GHEA Grapalat"/>
                <w:color w:val="000000"/>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05BE9F7" w14:textId="0DBA8436" w:rsidR="002056D2" w:rsidRPr="00C0382F" w:rsidRDefault="002056D2" w:rsidP="002056D2">
            <w:pPr>
              <w:autoSpaceDE w:val="0"/>
              <w:autoSpaceDN w:val="0"/>
              <w:adjustRightInd w:val="0"/>
              <w:jc w:val="right"/>
              <w:rPr>
                <w:rFonts w:ascii="GHEA Grapalat" w:hAnsi="GHEA Grapalat" w:cs="GHEA Grapalat"/>
                <w:color w:val="000000"/>
                <w:sz w:val="20"/>
                <w:szCs w:val="20"/>
              </w:rPr>
            </w:pPr>
            <w:r w:rsidRPr="00C0382F">
              <w:rPr>
                <w:rFonts w:ascii="GHEA Grapalat" w:hAnsi="GHEA Grapalat" w:cs="GHEA Grapalat"/>
                <w:color w:val="000000"/>
                <w:sz w:val="20"/>
                <w:szCs w:val="20"/>
              </w:rPr>
              <w:t>ԱԱՀ</w:t>
            </w:r>
          </w:p>
        </w:tc>
        <w:tc>
          <w:tcPr>
            <w:tcW w:w="5220" w:type="dxa"/>
            <w:gridSpan w:val="4"/>
            <w:tcBorders>
              <w:top w:val="single" w:sz="4" w:space="0" w:color="auto"/>
              <w:left w:val="single" w:sz="4" w:space="0" w:color="auto"/>
              <w:bottom w:val="single" w:sz="4" w:space="0" w:color="auto"/>
              <w:right w:val="single" w:sz="4" w:space="0" w:color="auto"/>
            </w:tcBorders>
          </w:tcPr>
          <w:p w14:paraId="3C7B33DB" w14:textId="77777777" w:rsidR="002056D2" w:rsidRPr="00C0382F" w:rsidRDefault="002056D2" w:rsidP="002056D2">
            <w:pPr>
              <w:autoSpaceDE w:val="0"/>
              <w:autoSpaceDN w:val="0"/>
              <w:adjustRightInd w:val="0"/>
              <w:jc w:val="right"/>
              <w:rPr>
                <w:rFonts w:ascii="GHEA Grapalat" w:hAnsi="GHEA Grapalat" w:cs="GHEA Grapalat"/>
                <w:b/>
                <w:bCs/>
                <w:color w:val="000000"/>
                <w:sz w:val="20"/>
                <w:szCs w:val="20"/>
              </w:rPr>
            </w:pPr>
            <w:r w:rsidRPr="00C0382F">
              <w:rPr>
                <w:rFonts w:ascii="GHEA Grapalat" w:hAnsi="GHEA Grapalat" w:cs="GHEA Grapalat"/>
                <w:b/>
                <w:bCs/>
                <w:color w:val="000000"/>
                <w:sz w:val="20"/>
                <w:szCs w:val="20"/>
              </w:rPr>
              <w:t>8497.40</w:t>
            </w:r>
          </w:p>
        </w:tc>
        <w:tc>
          <w:tcPr>
            <w:tcW w:w="236" w:type="dxa"/>
            <w:tcBorders>
              <w:top w:val="nil"/>
              <w:left w:val="single" w:sz="4" w:space="0" w:color="auto"/>
              <w:bottom w:val="nil"/>
              <w:right w:val="nil"/>
            </w:tcBorders>
          </w:tcPr>
          <w:p w14:paraId="5D81286E" w14:textId="77777777" w:rsidR="002056D2" w:rsidRDefault="002056D2" w:rsidP="002056D2">
            <w:pPr>
              <w:autoSpaceDE w:val="0"/>
              <w:autoSpaceDN w:val="0"/>
              <w:adjustRightInd w:val="0"/>
              <w:jc w:val="right"/>
              <w:rPr>
                <w:rFonts w:ascii="Calibri" w:hAnsi="Calibri" w:cs="Calibri"/>
                <w:color w:val="000000"/>
                <w:sz w:val="20"/>
                <w:szCs w:val="20"/>
              </w:rPr>
            </w:pPr>
          </w:p>
        </w:tc>
      </w:tr>
      <w:tr w:rsidR="002056D2" w14:paraId="4D722AF5" w14:textId="77777777" w:rsidTr="00A352AC">
        <w:trPr>
          <w:trHeight w:val="516"/>
        </w:trPr>
        <w:tc>
          <w:tcPr>
            <w:tcW w:w="750" w:type="dxa"/>
            <w:tcBorders>
              <w:top w:val="single" w:sz="6" w:space="0" w:color="auto"/>
              <w:left w:val="single" w:sz="6" w:space="0" w:color="auto"/>
              <w:bottom w:val="single" w:sz="6" w:space="0" w:color="auto"/>
              <w:right w:val="single" w:sz="4" w:space="0" w:color="auto"/>
            </w:tcBorders>
          </w:tcPr>
          <w:p w14:paraId="6FFF6980" w14:textId="77777777" w:rsidR="002056D2" w:rsidRPr="00C0382F" w:rsidRDefault="002056D2" w:rsidP="002056D2">
            <w:pPr>
              <w:autoSpaceDE w:val="0"/>
              <w:autoSpaceDN w:val="0"/>
              <w:adjustRightInd w:val="0"/>
              <w:jc w:val="center"/>
              <w:rPr>
                <w:rFonts w:ascii="GHEA Grapalat" w:hAnsi="GHEA Grapalat" w:cs="GHEA Grapalat"/>
                <w:color w:val="000000"/>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47F3CA0" w14:textId="77777777" w:rsidR="002056D2" w:rsidRPr="00C0382F" w:rsidRDefault="002056D2" w:rsidP="002056D2">
            <w:pPr>
              <w:autoSpaceDE w:val="0"/>
              <w:autoSpaceDN w:val="0"/>
              <w:adjustRightInd w:val="0"/>
              <w:jc w:val="center"/>
              <w:rPr>
                <w:rFonts w:ascii="GHEA Grapalat" w:hAnsi="GHEA Grapalat" w:cs="GHEA Grapalat"/>
                <w:color w:val="000000"/>
                <w:sz w:val="20"/>
                <w:szCs w:val="20"/>
              </w:rPr>
            </w:pPr>
          </w:p>
        </w:tc>
        <w:tc>
          <w:tcPr>
            <w:tcW w:w="2790" w:type="dxa"/>
            <w:tcBorders>
              <w:top w:val="single" w:sz="4" w:space="0" w:color="auto"/>
              <w:left w:val="single" w:sz="4" w:space="0" w:color="auto"/>
              <w:bottom w:val="single" w:sz="4" w:space="0" w:color="auto"/>
              <w:right w:val="single" w:sz="4" w:space="0" w:color="auto"/>
            </w:tcBorders>
          </w:tcPr>
          <w:p w14:paraId="104599F9" w14:textId="476EC610" w:rsidR="002056D2" w:rsidRPr="00C0382F" w:rsidRDefault="002056D2" w:rsidP="002056D2">
            <w:pPr>
              <w:autoSpaceDE w:val="0"/>
              <w:autoSpaceDN w:val="0"/>
              <w:adjustRightInd w:val="0"/>
              <w:jc w:val="right"/>
              <w:rPr>
                <w:rFonts w:ascii="GHEA Grapalat" w:hAnsi="GHEA Grapalat" w:cs="GHEA Grapalat"/>
                <w:color w:val="000000"/>
                <w:sz w:val="20"/>
                <w:szCs w:val="20"/>
              </w:rPr>
            </w:pPr>
            <w:proofErr w:type="spellStart"/>
            <w:r w:rsidRPr="00C0382F">
              <w:rPr>
                <w:rFonts w:ascii="GHEA Grapalat" w:hAnsi="GHEA Grapalat" w:cs="GHEA Grapalat"/>
                <w:color w:val="000000"/>
                <w:sz w:val="20"/>
                <w:szCs w:val="20"/>
              </w:rPr>
              <w:t>Ընդհանուր</w:t>
            </w:r>
            <w:proofErr w:type="spellEnd"/>
          </w:p>
        </w:tc>
        <w:tc>
          <w:tcPr>
            <w:tcW w:w="5220" w:type="dxa"/>
            <w:gridSpan w:val="4"/>
            <w:tcBorders>
              <w:top w:val="single" w:sz="4" w:space="0" w:color="auto"/>
              <w:left w:val="single" w:sz="4" w:space="0" w:color="auto"/>
              <w:bottom w:val="single" w:sz="4" w:space="0" w:color="auto"/>
              <w:right w:val="single" w:sz="4" w:space="0" w:color="auto"/>
            </w:tcBorders>
          </w:tcPr>
          <w:p w14:paraId="7CA4FAD4" w14:textId="77777777" w:rsidR="002056D2" w:rsidRPr="00C0382F" w:rsidRDefault="002056D2" w:rsidP="002056D2">
            <w:pPr>
              <w:autoSpaceDE w:val="0"/>
              <w:autoSpaceDN w:val="0"/>
              <w:adjustRightInd w:val="0"/>
              <w:jc w:val="right"/>
              <w:rPr>
                <w:rFonts w:ascii="GHEA Grapalat" w:hAnsi="GHEA Grapalat" w:cs="GHEA Grapalat"/>
                <w:b/>
                <w:bCs/>
                <w:color w:val="000000"/>
                <w:sz w:val="20"/>
                <w:szCs w:val="20"/>
              </w:rPr>
            </w:pPr>
            <w:r w:rsidRPr="00C0382F">
              <w:rPr>
                <w:rFonts w:ascii="GHEA Grapalat" w:hAnsi="GHEA Grapalat" w:cs="GHEA Grapalat"/>
                <w:b/>
                <w:bCs/>
                <w:color w:val="000000"/>
                <w:sz w:val="20"/>
                <w:szCs w:val="20"/>
              </w:rPr>
              <w:t>50984.40</w:t>
            </w:r>
          </w:p>
        </w:tc>
        <w:tc>
          <w:tcPr>
            <w:tcW w:w="236" w:type="dxa"/>
            <w:tcBorders>
              <w:top w:val="nil"/>
              <w:left w:val="single" w:sz="4" w:space="0" w:color="auto"/>
              <w:bottom w:val="nil"/>
              <w:right w:val="nil"/>
            </w:tcBorders>
          </w:tcPr>
          <w:p w14:paraId="6037883B" w14:textId="77777777" w:rsidR="002056D2" w:rsidRDefault="002056D2" w:rsidP="002056D2">
            <w:pPr>
              <w:autoSpaceDE w:val="0"/>
              <w:autoSpaceDN w:val="0"/>
              <w:adjustRightInd w:val="0"/>
              <w:jc w:val="right"/>
              <w:rPr>
                <w:rFonts w:ascii="Calibri" w:hAnsi="Calibri" w:cs="Calibri"/>
                <w:color w:val="000000"/>
                <w:sz w:val="20"/>
                <w:szCs w:val="20"/>
              </w:rPr>
            </w:pPr>
          </w:p>
        </w:tc>
      </w:tr>
    </w:tbl>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309C3CE0" w14:textId="50E2F561" w:rsidR="00784666" w:rsidRDefault="00B02A56" w:rsidP="00B02A56">
      <w:pPr>
        <w:jc w:val="center"/>
        <w:rPr>
          <w:rFonts w:ascii="GHEA Grapalat" w:hAnsi="GHEA Grapalat"/>
          <w:i/>
          <w:lang w:val="pt-BR"/>
        </w:rPr>
      </w:pPr>
      <w:r>
        <w:rPr>
          <w:rFonts w:ascii="GHEA Grapalat" w:hAnsi="GHEA Grapalat"/>
          <w:i/>
          <w:lang w:val="pt-BR"/>
        </w:rPr>
        <w:t>ՍԱՀՄԱՆՎԱԾ ԱՅԼ ՊԱՅՄԱՆՆԵՐ</w:t>
      </w:r>
    </w:p>
    <w:p w14:paraId="6431FD9F" w14:textId="77777777" w:rsidR="00B02A56" w:rsidRDefault="00B02A56" w:rsidP="00B02A56">
      <w:pPr>
        <w:jc w:val="center"/>
        <w:rPr>
          <w:rFonts w:ascii="GHEA Grapalat" w:hAnsi="GHEA Grapalat"/>
          <w:i/>
          <w:lang w:val="pt-BR"/>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B02A56" w:rsidRPr="006C65BE" w14:paraId="7CBD6663" w14:textId="77777777" w:rsidTr="00A77CA6">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3FBDB27" w14:textId="77777777" w:rsidR="00B02A56" w:rsidRPr="006C65BE" w:rsidRDefault="00B02A56" w:rsidP="00A77CA6">
            <w:pPr>
              <w:tabs>
                <w:tab w:val="left" w:pos="3030"/>
              </w:tabs>
              <w:rPr>
                <w:rFonts w:ascii="GHEA Grapalat" w:hAnsi="GHEA Grapalat"/>
                <w:sz w:val="20"/>
                <w:szCs w:val="20"/>
                <w:lang w:val="hy-AM" w:eastAsia="ru-RU"/>
              </w:rPr>
            </w:pPr>
            <w:r w:rsidRPr="006C65BE">
              <w:rPr>
                <w:rFonts w:ascii="GHEA Grapalat" w:hAnsi="GHEA Grapalat"/>
                <w:sz w:val="20"/>
                <w:szCs w:val="20"/>
                <w:lang w:val="hy-AM" w:eastAsia="ru-RU"/>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00133AA4" w14:textId="77777777" w:rsidR="00B02A56" w:rsidRPr="006C65BE" w:rsidRDefault="00B02A56" w:rsidP="00A77CA6">
            <w:pPr>
              <w:rPr>
                <w:rFonts w:ascii="GHEA Grapalat" w:hAnsi="GHEA Grapalat"/>
                <w:sz w:val="20"/>
                <w:szCs w:val="20"/>
                <w:lang w:val="hy-AM" w:eastAsia="ru-RU"/>
              </w:rPr>
            </w:pPr>
            <w:r w:rsidRPr="006C65BE">
              <w:rPr>
                <w:rFonts w:ascii="GHEA Grapalat" w:hAnsi="GHEA Grapalat"/>
                <w:sz w:val="20"/>
                <w:szCs w:val="20"/>
                <w:lang w:val="hy-AM" w:eastAsia="ru-RU"/>
              </w:rPr>
              <w:t>Չի պահան</w:t>
            </w:r>
            <w:r w:rsidRPr="006C65BE">
              <w:rPr>
                <w:rFonts w:ascii="GHEA Grapalat" w:hAnsi="GHEA Grapalat"/>
                <w:sz w:val="20"/>
                <w:szCs w:val="20"/>
                <w:lang w:val="ru-RU" w:eastAsia="ru-RU"/>
              </w:rPr>
              <w:t>ջ</w:t>
            </w:r>
            <w:r w:rsidRPr="006C65BE">
              <w:rPr>
                <w:rFonts w:ascii="GHEA Grapalat" w:hAnsi="GHEA Grapalat"/>
                <w:sz w:val="20"/>
                <w:szCs w:val="20"/>
                <w:lang w:val="hy-AM" w:eastAsia="ru-RU"/>
              </w:rPr>
              <w:t>վում</w:t>
            </w:r>
          </w:p>
        </w:tc>
      </w:tr>
      <w:tr w:rsidR="00B02A56" w:rsidRPr="006C65BE" w14:paraId="0F1D952C" w14:textId="77777777" w:rsidTr="00A77CA6">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90DE8BE" w14:textId="77777777" w:rsidR="00B02A56" w:rsidRPr="006C65BE" w:rsidRDefault="00B02A56" w:rsidP="00A77CA6">
            <w:pPr>
              <w:rPr>
                <w:rFonts w:ascii="GHEA Grapalat" w:hAnsi="GHEA Grapalat"/>
                <w:sz w:val="20"/>
                <w:szCs w:val="20"/>
                <w:lang w:val="hy-AM" w:eastAsia="ru-RU"/>
              </w:rPr>
            </w:pPr>
            <w:r w:rsidRPr="006C65BE">
              <w:rPr>
                <w:rFonts w:ascii="GHEA Grapalat" w:hAnsi="GHEA Grapalat"/>
                <w:sz w:val="20"/>
                <w:szCs w:val="20"/>
                <w:lang w:val="hy-AM" w:eastAsia="ru-RU"/>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75A67D30" w14:textId="77777777" w:rsidR="00B02A56" w:rsidRPr="006C65BE" w:rsidRDefault="00B02A56" w:rsidP="00A77CA6">
            <w:pPr>
              <w:rPr>
                <w:rFonts w:ascii="GHEA Grapalat" w:hAnsi="GHEA Grapalat"/>
                <w:sz w:val="20"/>
                <w:szCs w:val="20"/>
                <w:lang w:val="hy-AM" w:eastAsia="ru-RU"/>
              </w:rPr>
            </w:pPr>
            <w:r w:rsidRPr="006C65BE">
              <w:rPr>
                <w:rFonts w:ascii="GHEA Grapalat" w:hAnsi="GHEA Grapalat"/>
                <w:sz w:val="20"/>
                <w:szCs w:val="20"/>
                <w:lang w:val="hy-AM" w:eastAsia="ru-RU"/>
              </w:rPr>
              <w:t>15 աշխատանքային օրվա ընթացքում</w:t>
            </w:r>
          </w:p>
        </w:tc>
      </w:tr>
      <w:tr w:rsidR="00B02A56" w:rsidRPr="006C65BE" w14:paraId="318B995D" w14:textId="77777777" w:rsidTr="00A77CA6">
        <w:trPr>
          <w:trHeight w:val="1094"/>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CF080D6" w14:textId="77777777" w:rsidR="00B02A56" w:rsidRPr="006C65BE" w:rsidRDefault="00B02A56" w:rsidP="00A77CA6">
            <w:pPr>
              <w:tabs>
                <w:tab w:val="left" w:pos="3030"/>
              </w:tabs>
              <w:rPr>
                <w:rFonts w:ascii="GHEA Grapalat" w:hAnsi="GHEA Grapalat" w:cs="Sylfaen"/>
                <w:bCs/>
                <w:sz w:val="20"/>
                <w:szCs w:val="20"/>
                <w:lang w:val="pt-BR" w:eastAsia="ru-RU"/>
              </w:rPr>
            </w:pPr>
            <w:r w:rsidRPr="006C65BE">
              <w:rPr>
                <w:rFonts w:ascii="GHEA Grapalat" w:hAnsi="GHEA Grapalat" w:cs="Sylfaen"/>
                <w:bCs/>
                <w:sz w:val="20"/>
                <w:szCs w:val="20"/>
                <w:lang w:val="pt-BR" w:eastAsia="ru-RU"/>
              </w:rPr>
              <w:t>Աշխատանքների</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առնվազն</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70</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տոկոսը</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կատարել</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անձամբ,</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պայմանագրով</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նախատեսված</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կարգով</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և</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ժամկետներում,</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իր</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ուժերով,</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գործիքներով,</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մեխանիզմներով,</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ինչպես</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նաև</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անհրաժեշտ</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նյութերով</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ու</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պատշաճ</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որակով`</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ննախագծին</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և</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ծավալաթերթին</w:t>
            </w:r>
            <w:r w:rsidRPr="006C65BE">
              <w:rPr>
                <w:rFonts w:ascii="Calibri" w:hAnsi="Calibri" w:cs="Calibri"/>
                <w:bCs/>
                <w:sz w:val="20"/>
                <w:szCs w:val="20"/>
                <w:lang w:val="pt-BR" w:eastAsia="ru-RU"/>
              </w:rPr>
              <w:t> </w:t>
            </w:r>
            <w:r w:rsidRPr="006C65BE">
              <w:rPr>
                <w:rFonts w:ascii="GHEA Grapalat" w:hAnsi="GHEA Grapalat" w:cs="Sylfaen"/>
                <w:bCs/>
                <w:sz w:val="20"/>
                <w:szCs w:val="20"/>
                <w:lang w:val="pt-BR" w:eastAsia="ru-RU"/>
              </w:rPr>
              <w:t>համապատասխան։</w:t>
            </w:r>
          </w:p>
        </w:tc>
      </w:tr>
      <w:tr w:rsidR="00B02A56" w:rsidRPr="00B02A56" w14:paraId="390ABD34" w14:textId="77777777" w:rsidTr="00A77CA6">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538755EE" w14:textId="77777777" w:rsidR="00B02A56" w:rsidRPr="006C65BE" w:rsidRDefault="00B02A56" w:rsidP="00A77CA6">
            <w:pPr>
              <w:tabs>
                <w:tab w:val="left" w:pos="3030"/>
              </w:tabs>
              <w:rPr>
                <w:rFonts w:ascii="GHEA Grapalat" w:hAnsi="GHEA Grapalat" w:cs="Sylfaen"/>
                <w:bCs/>
                <w:sz w:val="20"/>
                <w:szCs w:val="20"/>
                <w:lang w:val="pt-BR" w:eastAsia="ru-RU"/>
              </w:rPr>
            </w:pPr>
            <w:r w:rsidRPr="006C65BE">
              <w:rPr>
                <w:rFonts w:ascii="GHEA Grapalat" w:hAnsi="GHEA Grapalat" w:cs="Sylfaen"/>
                <w:bCs/>
                <w:sz w:val="20"/>
                <w:szCs w:val="20"/>
                <w:lang w:val="pt-BR" w:eastAsia="ru-RU"/>
              </w:rPr>
              <w:t>*Մասնակիցը պետք է ունենա շինարարության իրականացման գործունեության լիցենզիա՝ ըստ քաղաքաշինության հետևյալ ոլորտների`</w:t>
            </w:r>
          </w:p>
          <w:p w14:paraId="09F880CD" w14:textId="77777777" w:rsidR="00B02A56" w:rsidRPr="006C65BE" w:rsidRDefault="00B02A56" w:rsidP="00A77CA6">
            <w:pPr>
              <w:tabs>
                <w:tab w:val="left" w:pos="3030"/>
              </w:tabs>
              <w:rPr>
                <w:rFonts w:ascii="GHEA Grapalat" w:hAnsi="GHEA Grapalat" w:cs="Sylfaen"/>
                <w:bCs/>
                <w:sz w:val="20"/>
                <w:szCs w:val="20"/>
                <w:lang w:val="pt-BR" w:eastAsia="ru-RU"/>
              </w:rPr>
            </w:pPr>
            <w:r w:rsidRPr="006C65BE">
              <w:rPr>
                <w:rFonts w:ascii="GHEA Grapalat" w:hAnsi="GHEA Grapalat" w:cs="Sylfaen"/>
                <w:bCs/>
                <w:sz w:val="20"/>
                <w:szCs w:val="20"/>
                <w:lang w:val="pt-BR" w:eastAsia="ru-RU"/>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1D71FD2F" w14:textId="77777777" w:rsidR="00B02A56" w:rsidRPr="006C65BE" w:rsidRDefault="00B02A56" w:rsidP="00A77CA6">
            <w:pPr>
              <w:tabs>
                <w:tab w:val="left" w:pos="3030"/>
              </w:tabs>
              <w:rPr>
                <w:rFonts w:ascii="GHEA Grapalat" w:hAnsi="GHEA Grapalat" w:cs="Sylfaen"/>
                <w:bCs/>
                <w:sz w:val="20"/>
                <w:szCs w:val="20"/>
                <w:lang w:val="pt-BR" w:eastAsia="ru-RU"/>
              </w:rPr>
            </w:pPr>
            <w:r w:rsidRPr="006C65BE">
              <w:rPr>
                <w:rFonts w:ascii="GHEA Grapalat" w:hAnsi="GHEA Grapalat" w:cs="Sylfaen"/>
                <w:bCs/>
                <w:sz w:val="20"/>
                <w:szCs w:val="20"/>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B02A56" w:rsidRPr="00B02A56" w14:paraId="3D95BDFC" w14:textId="77777777" w:rsidTr="00A77CA6">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6C095884" w14:textId="77777777" w:rsidR="00B02A56" w:rsidRPr="006C65BE" w:rsidRDefault="00B02A56" w:rsidP="00A77CA6">
            <w:pPr>
              <w:tabs>
                <w:tab w:val="left" w:pos="3030"/>
              </w:tabs>
              <w:rPr>
                <w:rFonts w:ascii="GHEA Grapalat" w:hAnsi="GHEA Grapalat" w:cs="Sylfaen"/>
                <w:bCs/>
                <w:sz w:val="20"/>
                <w:szCs w:val="20"/>
                <w:lang w:val="hy-AM" w:eastAsia="ru-RU"/>
              </w:rPr>
            </w:pPr>
            <w:r w:rsidRPr="006C65BE">
              <w:rPr>
                <w:rFonts w:ascii="GHEA Grapalat" w:hAnsi="GHEA Grapalat" w:cs="Sylfaen"/>
                <w:bCs/>
                <w:sz w:val="20"/>
                <w:szCs w:val="20"/>
                <w:lang w:val="hy-AM" w:eastAsia="ru-RU"/>
              </w:rPr>
              <w:t>Շինարարների համազգեստի վրա՝ շինարարություն իրականացնող կազմակերպության տարբերանշանի առկայություն</w:t>
            </w:r>
          </w:p>
        </w:tc>
      </w:tr>
      <w:tr w:rsidR="00B02A56" w:rsidRPr="006C65BE" w14:paraId="6729B531" w14:textId="77777777" w:rsidTr="00A77CA6">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34A6341B" w14:textId="77777777" w:rsidR="00B02A56" w:rsidRPr="006C65BE" w:rsidRDefault="00B02A56" w:rsidP="00A77CA6">
            <w:pPr>
              <w:tabs>
                <w:tab w:val="left" w:pos="3030"/>
              </w:tabs>
              <w:rPr>
                <w:rFonts w:ascii="GHEA Grapalat" w:hAnsi="GHEA Grapalat" w:cs="Sylfaen"/>
                <w:bCs/>
                <w:sz w:val="20"/>
                <w:szCs w:val="20"/>
                <w:lang w:val="hy-AM" w:eastAsia="ru-RU"/>
              </w:rPr>
            </w:pPr>
            <w:r w:rsidRPr="006C65BE">
              <w:rPr>
                <w:rFonts w:ascii="GHEA Grapalat" w:hAnsi="GHEA Grapalat" w:cs="Sylfaen"/>
                <w:bCs/>
                <w:sz w:val="20"/>
                <w:szCs w:val="20"/>
                <w:lang w:val="hy-AM" w:eastAsia="ru-RU"/>
              </w:rPr>
              <w:t>Տեսաձայնագրման սարքերի առկայություն</w:t>
            </w:r>
          </w:p>
        </w:tc>
      </w:tr>
    </w:tbl>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41160DA2" w14:textId="77777777" w:rsidR="00B02A56" w:rsidRDefault="00B02A56" w:rsidP="00786C00">
            <w:pPr>
              <w:spacing w:line="360" w:lineRule="auto"/>
              <w:jc w:val="center"/>
              <w:rPr>
                <w:rFonts w:ascii="GHEA Grapalat" w:hAnsi="GHEA Grapalat" w:cs="Sylfaen"/>
                <w:b/>
                <w:bCs/>
                <w:lang w:val="nb-NO"/>
              </w:rPr>
            </w:pPr>
          </w:p>
          <w:p w14:paraId="011F53B1" w14:textId="316DA17C" w:rsidR="00F57B7D" w:rsidRPr="00FB1EC7" w:rsidRDefault="00B02A56" w:rsidP="00B02A56">
            <w:pPr>
              <w:spacing w:line="360" w:lineRule="auto"/>
              <w:rPr>
                <w:rFonts w:ascii="GHEA Grapalat" w:hAnsi="GHEA Grapalat" w:cs="Sylfaen"/>
                <w:b/>
                <w:bCs/>
                <w:lang w:val="nb-NO"/>
              </w:rPr>
            </w:pPr>
            <w:r>
              <w:rPr>
                <w:rFonts w:ascii="GHEA Grapalat" w:hAnsi="GHEA Grapalat" w:cs="Sylfaen"/>
                <w:b/>
                <w:bCs/>
                <w:lang w:val="nb-NO"/>
              </w:rPr>
              <w:t xml:space="preserve">                </w:t>
            </w:r>
            <w:r w:rsidR="00F57B7D"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081A56D2" w14:textId="77777777" w:rsidR="00B02A56" w:rsidRDefault="00B02A56" w:rsidP="00786C00">
            <w:pPr>
              <w:spacing w:line="360" w:lineRule="auto"/>
              <w:jc w:val="center"/>
              <w:rPr>
                <w:rFonts w:ascii="GHEA Grapalat" w:hAnsi="GHEA Grapalat" w:cs="Sylfaen"/>
                <w:b/>
                <w:bCs/>
                <w:lang w:val="pt-BR"/>
              </w:rPr>
            </w:pPr>
            <w:r>
              <w:rPr>
                <w:rFonts w:ascii="GHEA Grapalat" w:hAnsi="GHEA Grapalat" w:cs="Sylfaen"/>
                <w:b/>
                <w:bCs/>
                <w:lang w:val="pt-BR"/>
              </w:rPr>
              <w:t xml:space="preserve"> </w:t>
            </w:r>
          </w:p>
          <w:p w14:paraId="174DABBA" w14:textId="7C0C8A16"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06F16002" w14:textId="77777777" w:rsidR="00A826AC" w:rsidRDefault="00A826AC" w:rsidP="002056D2">
      <w:pPr>
        <w:jc w:val="right"/>
        <w:rPr>
          <w:rFonts w:ascii="GHEA Grapalat" w:hAnsi="GHEA Grapalat" w:cs="Sylfaen"/>
          <w:i/>
          <w:sz w:val="20"/>
          <w:szCs w:val="20"/>
          <w:lang w:val="pt-BR"/>
        </w:rPr>
      </w:pPr>
    </w:p>
    <w:p w14:paraId="2A5F5A10" w14:textId="77777777" w:rsidR="002056D2" w:rsidRDefault="002056D2" w:rsidP="002056D2">
      <w:pPr>
        <w:jc w:val="right"/>
        <w:rPr>
          <w:rFonts w:ascii="GHEA Grapalat" w:hAnsi="GHEA Grapalat" w:cs="Sylfaen"/>
          <w:i/>
          <w:sz w:val="20"/>
          <w:szCs w:val="20"/>
          <w:lang w:val="pt-BR"/>
        </w:rPr>
      </w:pPr>
    </w:p>
    <w:p w14:paraId="1262A833" w14:textId="77777777" w:rsidR="004F458C" w:rsidRDefault="004F458C" w:rsidP="002056D2">
      <w:pPr>
        <w:jc w:val="right"/>
        <w:rPr>
          <w:rFonts w:ascii="GHEA Grapalat" w:hAnsi="GHEA Grapalat" w:cs="Sylfaen"/>
          <w:i/>
          <w:sz w:val="20"/>
          <w:szCs w:val="20"/>
          <w:lang w:val="pt-BR"/>
        </w:rPr>
      </w:pPr>
    </w:p>
    <w:p w14:paraId="14357595" w14:textId="77777777" w:rsidR="004F458C" w:rsidRDefault="004F458C" w:rsidP="002056D2">
      <w:pPr>
        <w:jc w:val="right"/>
        <w:rPr>
          <w:rFonts w:ascii="GHEA Grapalat" w:hAnsi="GHEA Grapalat" w:cs="Sylfaen"/>
          <w:i/>
          <w:sz w:val="20"/>
          <w:szCs w:val="20"/>
          <w:lang w:val="pt-BR"/>
        </w:rPr>
      </w:pPr>
    </w:p>
    <w:p w14:paraId="49F6B758" w14:textId="77777777" w:rsidR="004F458C" w:rsidRDefault="004F458C" w:rsidP="002056D2">
      <w:pPr>
        <w:jc w:val="right"/>
        <w:rPr>
          <w:rFonts w:ascii="GHEA Grapalat" w:hAnsi="GHEA Grapalat" w:cs="Sylfaen"/>
          <w:i/>
          <w:sz w:val="20"/>
          <w:szCs w:val="20"/>
          <w:lang w:val="pt-BR"/>
        </w:rPr>
      </w:pPr>
    </w:p>
    <w:p w14:paraId="1085D95C" w14:textId="77777777" w:rsidR="004F458C" w:rsidRDefault="004F458C" w:rsidP="002056D2">
      <w:pPr>
        <w:jc w:val="right"/>
        <w:rPr>
          <w:rFonts w:ascii="GHEA Grapalat" w:hAnsi="GHEA Grapalat" w:cs="Sylfaen"/>
          <w:i/>
          <w:sz w:val="20"/>
          <w:szCs w:val="20"/>
          <w:lang w:val="pt-BR"/>
        </w:rPr>
      </w:pPr>
    </w:p>
    <w:p w14:paraId="139F74F0" w14:textId="77777777" w:rsidR="004F458C" w:rsidRDefault="004F458C" w:rsidP="002056D2">
      <w:pPr>
        <w:jc w:val="right"/>
        <w:rPr>
          <w:rFonts w:ascii="GHEA Grapalat" w:hAnsi="GHEA Grapalat" w:cs="Sylfaen"/>
          <w:i/>
          <w:sz w:val="20"/>
          <w:szCs w:val="20"/>
          <w:lang w:val="pt-BR"/>
        </w:rPr>
      </w:pPr>
    </w:p>
    <w:p w14:paraId="016FCE1F" w14:textId="77777777" w:rsidR="00B02A56" w:rsidRDefault="00B02A56" w:rsidP="001E0CEE">
      <w:pPr>
        <w:ind w:firstLine="567"/>
        <w:jc w:val="right"/>
        <w:rPr>
          <w:rFonts w:ascii="GHEA Grapalat" w:hAnsi="GHEA Grapalat" w:cs="Sylfaen"/>
          <w:i/>
          <w:sz w:val="20"/>
          <w:szCs w:val="20"/>
          <w:lang w:val="pt-BR"/>
        </w:rPr>
      </w:pPr>
    </w:p>
    <w:p w14:paraId="5EC9F856" w14:textId="77777777" w:rsidR="00B02A56" w:rsidRDefault="00B02A56" w:rsidP="001E0CEE">
      <w:pPr>
        <w:ind w:firstLine="567"/>
        <w:jc w:val="right"/>
        <w:rPr>
          <w:rFonts w:ascii="GHEA Grapalat" w:hAnsi="GHEA Grapalat" w:cs="Sylfaen"/>
          <w:i/>
          <w:sz w:val="20"/>
          <w:szCs w:val="20"/>
          <w:lang w:val="pt-BR"/>
        </w:rPr>
      </w:pPr>
    </w:p>
    <w:p w14:paraId="2C2320BA" w14:textId="39431D5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7B838775" w14:textId="77777777" w:rsidR="00CE7148" w:rsidRPr="00B02A56" w:rsidRDefault="001E0CEE" w:rsidP="001E0CEE">
      <w:pPr>
        <w:jc w:val="center"/>
        <w:rPr>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r w:rsidR="00CE7148" w:rsidRPr="00B02A56">
        <w:rPr>
          <w:lang w:val="pt-BR"/>
        </w:rPr>
        <w:t xml:space="preserve"> </w:t>
      </w:r>
    </w:p>
    <w:p w14:paraId="44863A8A" w14:textId="77777777" w:rsidR="00CE7148" w:rsidRDefault="00CE7148" w:rsidP="001E0CEE">
      <w:pPr>
        <w:ind w:firstLine="567"/>
        <w:jc w:val="center"/>
        <w:rPr>
          <w:rFonts w:ascii="GHEA Grapalat" w:hAnsi="GHEA Grapalat"/>
          <w:lang w:val="hy-AM"/>
        </w:rPr>
      </w:pPr>
      <w:r w:rsidRPr="00CE7148">
        <w:rPr>
          <w:rFonts w:ascii="GHEA Grapalat" w:hAnsi="GHEA Grapalat"/>
          <w:lang w:val="pt-BR"/>
        </w:rPr>
        <w:t>Դավթաշեն վարչական շրջանի ասֆալտբետոնյա ծածկի վերանորոգման և պահպանման աշխատանքներ</w:t>
      </w:r>
      <w:r>
        <w:rPr>
          <w:rFonts w:ascii="GHEA Grapalat" w:hAnsi="GHEA Grapalat"/>
          <w:lang w:val="hy-AM"/>
        </w:rPr>
        <w:t>ի</w:t>
      </w:r>
    </w:p>
    <w:p w14:paraId="3F003F83" w14:textId="5B436BAA" w:rsidR="001E0CEE" w:rsidRPr="00FB1EC7" w:rsidRDefault="00CE7148" w:rsidP="001E0CEE">
      <w:pPr>
        <w:ind w:firstLine="567"/>
        <w:jc w:val="center"/>
        <w:rPr>
          <w:rFonts w:ascii="GHEA Grapalat" w:hAnsi="GHEA Grapalat"/>
          <w:b/>
          <w:sz w:val="20"/>
          <w:szCs w:val="20"/>
          <w:lang w:val="pt-BR"/>
        </w:rPr>
      </w:pPr>
      <w:r>
        <w:rPr>
          <w:rFonts w:ascii="GHEA Grapalat" w:hAnsi="GHEA Grapalat"/>
          <w:lang w:val="pt-BR"/>
        </w:rPr>
        <w:t xml:space="preserve"> </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B02A56"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6B283EC1" w:rsidR="0066214D" w:rsidRPr="009A6D98" w:rsidRDefault="00AE10F4" w:rsidP="0066214D">
            <w:pPr>
              <w:rPr>
                <w:rFonts w:ascii="GHEA Grapalat" w:hAnsi="GHEA Grapalat" w:cs="Sylfaen"/>
                <w:sz w:val="20"/>
                <w:szCs w:val="20"/>
                <w:lang w:val="hy-AM"/>
              </w:rPr>
            </w:pPr>
            <w:r>
              <w:rPr>
                <w:rFonts w:ascii="GHEA Grapalat" w:hAnsi="GHEA Grapalat" w:cs="Calibri"/>
                <w:color w:val="000000"/>
                <w:sz w:val="20"/>
                <w:szCs w:val="20"/>
                <w:lang w:val="hy-AM"/>
              </w:rPr>
              <w:t xml:space="preserve">Երևան քաղաքի  Դավթաշեն վարչական շրջանի </w:t>
            </w:r>
            <w:r w:rsidR="00CA4DEA">
              <w:rPr>
                <w:rFonts w:ascii="GHEA Grapalat" w:hAnsi="GHEA Grapalat" w:cs="Calibri"/>
                <w:color w:val="000000"/>
                <w:sz w:val="20"/>
                <w:szCs w:val="20"/>
                <w:lang w:val="hy-AM"/>
              </w:rPr>
              <w:t>ասֆալտբետոնյա</w:t>
            </w:r>
            <w:r>
              <w:rPr>
                <w:rFonts w:ascii="GHEA Grapalat" w:hAnsi="GHEA Grapalat" w:cs="Calibri"/>
                <w:color w:val="000000"/>
                <w:sz w:val="20"/>
                <w:szCs w:val="20"/>
                <w:lang w:val="hy-AM"/>
              </w:rPr>
              <w:t xml:space="preserve"> ծածկի վերանորոգման և պահպանման</w:t>
            </w:r>
            <w:r w:rsidR="00870E3E" w:rsidRPr="00870E3E">
              <w:rPr>
                <w:rFonts w:ascii="GHEA Grapalat" w:hAnsi="GHEA Grapalat" w:cs="Calibri"/>
                <w:color w:val="000000"/>
                <w:sz w:val="20"/>
                <w:szCs w:val="20"/>
                <w:lang w:val="hy-AM"/>
              </w:rPr>
              <w:t xml:space="preserve">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1C8C5DC6" w14:textId="77777777" w:rsidR="00B1262D" w:rsidRPr="00B1262D" w:rsidRDefault="00B1262D" w:rsidP="00B1262D">
            <w:pPr>
              <w:jc w:val="center"/>
              <w:rPr>
                <w:rFonts w:ascii="GHEA Grapalat" w:hAnsi="GHEA Grapalat"/>
                <w:sz w:val="20"/>
                <w:szCs w:val="20"/>
                <w:lang w:val="hy-AM"/>
              </w:rPr>
            </w:pPr>
            <w:r w:rsidRPr="00B1262D">
              <w:rPr>
                <w:rFonts w:ascii="GHEA Grapalat" w:hAnsi="GHEA Grapalat"/>
                <w:sz w:val="20"/>
                <w:szCs w:val="20"/>
                <w:lang w:val="hy-AM"/>
              </w:rPr>
              <w:t>մինչև</w:t>
            </w:r>
          </w:p>
          <w:p w14:paraId="756FA8D6" w14:textId="4FF631D9" w:rsidR="0066214D" w:rsidRPr="008510B6" w:rsidRDefault="00B1262D" w:rsidP="00B1262D">
            <w:pPr>
              <w:jc w:val="center"/>
              <w:rPr>
                <w:rFonts w:ascii="GHEA Grapalat" w:hAnsi="GHEA Grapalat"/>
                <w:sz w:val="20"/>
                <w:szCs w:val="20"/>
                <w:lang w:val="hy-AM"/>
              </w:rPr>
            </w:pPr>
            <w:r w:rsidRPr="00B1262D">
              <w:rPr>
                <w:rFonts w:ascii="GHEA Grapalat" w:hAnsi="GHEA Grapalat"/>
                <w:sz w:val="20"/>
                <w:szCs w:val="20"/>
                <w:lang w:val="hy-AM"/>
              </w:rPr>
              <w:t>150-րդ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B02A56"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20537CB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2E4BE4">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459BA" w:rsidRPr="00FA2E9A" w14:paraId="67A6D8D5" w14:textId="77777777" w:rsidTr="00026681">
        <w:trPr>
          <w:gridAfter w:val="1"/>
          <w:wAfter w:w="8" w:type="dxa"/>
          <w:cantSplit/>
          <w:trHeight w:val="575"/>
          <w:jc w:val="center"/>
        </w:trPr>
        <w:tc>
          <w:tcPr>
            <w:tcW w:w="445" w:type="dxa"/>
            <w:vAlign w:val="center"/>
          </w:tcPr>
          <w:p w14:paraId="5F1CA0BD" w14:textId="77777777" w:rsidR="009459BA" w:rsidRPr="00AC09D9" w:rsidRDefault="009459BA" w:rsidP="009459BA">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28F9E169" w:rsidR="009459BA" w:rsidRPr="009459BA" w:rsidRDefault="009459BA" w:rsidP="009459BA">
            <w:pPr>
              <w:jc w:val="center"/>
              <w:rPr>
                <w:rFonts w:ascii="GHEA Grapalat" w:hAnsi="GHEA Grapalat" w:cs="Calibri"/>
                <w:color w:val="000000" w:themeColor="text1"/>
                <w:sz w:val="20"/>
                <w:szCs w:val="20"/>
                <w:lang w:val="hy-AM"/>
              </w:rPr>
            </w:pPr>
            <w:r w:rsidRPr="009459BA">
              <w:rPr>
                <w:rFonts w:ascii="GHEA Grapalat" w:hAnsi="GHEA Grapalat" w:cs="Calibri"/>
                <w:sz w:val="20"/>
                <w:szCs w:val="20"/>
              </w:rPr>
              <w:t>45221142/514</w:t>
            </w:r>
          </w:p>
        </w:tc>
        <w:tc>
          <w:tcPr>
            <w:tcW w:w="3060" w:type="dxa"/>
            <w:vAlign w:val="center"/>
          </w:tcPr>
          <w:p w14:paraId="7223085A" w14:textId="4B25117B" w:rsidR="009459BA" w:rsidRPr="009459BA" w:rsidRDefault="009459BA" w:rsidP="009459BA">
            <w:pPr>
              <w:rPr>
                <w:rFonts w:ascii="GHEA Grapalat" w:hAnsi="GHEA Grapalat" w:cs="Calibri"/>
                <w:sz w:val="20"/>
                <w:szCs w:val="20"/>
                <w:lang w:val="hy-AM"/>
              </w:rPr>
            </w:pPr>
            <w:r w:rsidRPr="009459BA">
              <w:rPr>
                <w:rFonts w:ascii="GHEA Grapalat" w:hAnsi="GHEA Grapalat" w:cs="Calibri"/>
                <w:color w:val="000000"/>
                <w:sz w:val="20"/>
                <w:szCs w:val="20"/>
                <w:lang w:val="hy-AM"/>
              </w:rPr>
              <w:t xml:space="preserve">Երևան քաղաքի  Դավթաշեն վարչական շրջանի </w:t>
            </w:r>
            <w:r w:rsidR="00CA4DEA">
              <w:rPr>
                <w:rFonts w:ascii="GHEA Grapalat" w:hAnsi="GHEA Grapalat" w:cs="Calibri"/>
                <w:color w:val="000000"/>
                <w:sz w:val="20"/>
                <w:szCs w:val="20"/>
                <w:lang w:val="hy-AM"/>
              </w:rPr>
              <w:t>ասֆալտբետոնյա</w:t>
            </w:r>
            <w:r w:rsidRPr="009459BA">
              <w:rPr>
                <w:rFonts w:ascii="GHEA Grapalat" w:hAnsi="GHEA Grapalat" w:cs="Calibri"/>
                <w:color w:val="000000"/>
                <w:sz w:val="20"/>
                <w:szCs w:val="20"/>
                <w:lang w:val="hy-AM"/>
              </w:rPr>
              <w:t xml:space="preserve"> ծածկի վերանորոգման և պահպանման աշխատանքներ</w:t>
            </w:r>
          </w:p>
        </w:tc>
        <w:tc>
          <w:tcPr>
            <w:tcW w:w="540" w:type="dxa"/>
            <w:textDirection w:val="btLr"/>
            <w:vAlign w:val="center"/>
          </w:tcPr>
          <w:p w14:paraId="45045756" w14:textId="77777777" w:rsidR="009459BA" w:rsidRPr="00D779CC" w:rsidRDefault="009459BA" w:rsidP="009459B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9459BA" w:rsidRPr="00D779CC" w:rsidRDefault="009459BA" w:rsidP="009459B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9459BA" w:rsidRPr="00D779CC" w:rsidRDefault="009459BA" w:rsidP="009459B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9459BA" w:rsidRPr="00D779CC" w:rsidRDefault="009459BA" w:rsidP="009459B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9459BA" w:rsidRPr="00D779CC" w:rsidRDefault="009459BA" w:rsidP="009459BA">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9459BA" w:rsidRPr="00C34904" w:rsidRDefault="009459BA" w:rsidP="009459B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9459BA" w:rsidRPr="00E37B90" w:rsidRDefault="009459BA" w:rsidP="009459B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9459BA" w:rsidRPr="00E37B90" w:rsidRDefault="009459BA" w:rsidP="009459B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9459BA" w:rsidRPr="00E37B90" w:rsidRDefault="009459BA" w:rsidP="009459B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9459BA" w:rsidRPr="00E37B90" w:rsidRDefault="009459BA" w:rsidP="009459B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9459BA" w:rsidRPr="00E37B90" w:rsidRDefault="009459BA" w:rsidP="009459B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9459BA" w:rsidRPr="00E37B90" w:rsidRDefault="009459BA" w:rsidP="009459B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9459BA" w:rsidRPr="00E37B90" w:rsidRDefault="009459BA" w:rsidP="009459B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bookmarkStart w:id="35" w:name="_Hlk216087833"/>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5"/>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02A5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08192E" w:rsidRDefault="00F02279" w:rsidP="00F02279">
      <w:pPr>
        <w:ind w:firstLine="375"/>
        <w:jc w:val="both"/>
        <w:rPr>
          <w:rFonts w:ascii="GHEA Grapalat" w:hAnsi="GHEA Grapalat"/>
          <w:iCs/>
          <w:snapToGrid w:val="0"/>
          <w:sz w:val="2"/>
          <w:szCs w:val="21"/>
          <w:lang w:val="es-ES"/>
        </w:rPr>
      </w:pPr>
    </w:p>
    <w:p w14:paraId="29B2A81A" w14:textId="77777777" w:rsidR="004B46E7" w:rsidRPr="0008192E" w:rsidRDefault="004B46E7" w:rsidP="00F02279">
      <w:pPr>
        <w:ind w:firstLine="375"/>
        <w:jc w:val="both"/>
        <w:rPr>
          <w:rFonts w:ascii="GHEA Grapalat" w:hAnsi="GHEA Grapalat"/>
          <w:iCs/>
          <w:snapToGrid w:val="0"/>
          <w:sz w:val="2"/>
          <w:szCs w:val="21"/>
          <w:lang w:val="es-ES"/>
        </w:rPr>
      </w:pPr>
    </w:p>
    <w:p w14:paraId="65BE653E" w14:textId="77777777" w:rsidR="004B46E7" w:rsidRPr="0008192E" w:rsidRDefault="004B46E7" w:rsidP="00F02279">
      <w:pPr>
        <w:ind w:firstLine="375"/>
        <w:jc w:val="both"/>
        <w:rPr>
          <w:rFonts w:ascii="GHEA Grapalat" w:hAnsi="GHEA Grapalat"/>
          <w:iCs/>
          <w:snapToGrid w:val="0"/>
          <w:sz w:val="2"/>
          <w:szCs w:val="21"/>
          <w:lang w:val="es-ES"/>
        </w:rPr>
      </w:pPr>
    </w:p>
    <w:p w14:paraId="0F1DE251" w14:textId="77777777" w:rsidR="004B46E7" w:rsidRPr="0008192E" w:rsidRDefault="004B46E7" w:rsidP="00F02279">
      <w:pPr>
        <w:ind w:firstLine="375"/>
        <w:jc w:val="both"/>
        <w:rPr>
          <w:rFonts w:ascii="GHEA Grapalat" w:hAnsi="GHEA Grapalat"/>
          <w:iCs/>
          <w:snapToGrid w:val="0"/>
          <w:sz w:val="2"/>
          <w:szCs w:val="21"/>
          <w:lang w:val="es-ES"/>
        </w:rPr>
      </w:pPr>
    </w:p>
    <w:p w14:paraId="2D9A72FD" w14:textId="77777777" w:rsidR="004B46E7" w:rsidRPr="0008192E" w:rsidRDefault="004B46E7" w:rsidP="00F02279">
      <w:pPr>
        <w:ind w:firstLine="375"/>
        <w:jc w:val="both"/>
        <w:rPr>
          <w:rFonts w:ascii="GHEA Grapalat" w:hAnsi="GHEA Grapalat"/>
          <w:iCs/>
          <w:snapToGrid w:val="0"/>
          <w:sz w:val="2"/>
          <w:szCs w:val="21"/>
          <w:lang w:val="es-ES"/>
        </w:rPr>
      </w:pPr>
    </w:p>
    <w:p w14:paraId="688F69B2" w14:textId="77777777" w:rsidR="004B46E7" w:rsidRPr="0008192E" w:rsidRDefault="004B46E7" w:rsidP="00F02279">
      <w:pPr>
        <w:ind w:firstLine="375"/>
        <w:jc w:val="both"/>
        <w:rPr>
          <w:rFonts w:ascii="GHEA Grapalat" w:hAnsi="GHEA Grapalat"/>
          <w:iCs/>
          <w:snapToGrid w:val="0"/>
          <w:sz w:val="2"/>
          <w:szCs w:val="21"/>
          <w:lang w:val="es-ES"/>
        </w:rPr>
      </w:pPr>
    </w:p>
    <w:p w14:paraId="28CE6AE5" w14:textId="77777777" w:rsidR="004B46E7" w:rsidRPr="0008192E" w:rsidRDefault="004B46E7" w:rsidP="00F02279">
      <w:pPr>
        <w:ind w:firstLine="375"/>
        <w:jc w:val="both"/>
        <w:rPr>
          <w:rFonts w:ascii="GHEA Grapalat" w:hAnsi="GHEA Grapalat"/>
          <w:iCs/>
          <w:snapToGrid w:val="0"/>
          <w:sz w:val="2"/>
          <w:szCs w:val="21"/>
          <w:lang w:val="es-ES"/>
        </w:rPr>
      </w:pPr>
    </w:p>
    <w:p w14:paraId="7F16E6E3" w14:textId="77777777" w:rsidR="004B46E7" w:rsidRPr="0008192E" w:rsidRDefault="004B46E7" w:rsidP="00F02279">
      <w:pPr>
        <w:ind w:firstLine="375"/>
        <w:jc w:val="both"/>
        <w:rPr>
          <w:rFonts w:ascii="GHEA Grapalat" w:hAnsi="GHEA Grapalat"/>
          <w:iCs/>
          <w:snapToGrid w:val="0"/>
          <w:sz w:val="2"/>
          <w:szCs w:val="21"/>
          <w:lang w:val="es-ES"/>
        </w:rPr>
      </w:pPr>
    </w:p>
    <w:p w14:paraId="3F034E3C" w14:textId="77777777" w:rsidR="004B46E7" w:rsidRPr="0008192E" w:rsidRDefault="004B46E7" w:rsidP="00F02279">
      <w:pPr>
        <w:ind w:firstLine="375"/>
        <w:jc w:val="both"/>
        <w:rPr>
          <w:rFonts w:ascii="GHEA Grapalat" w:hAnsi="GHEA Grapalat"/>
          <w:iCs/>
          <w:snapToGrid w:val="0"/>
          <w:sz w:val="2"/>
          <w:szCs w:val="21"/>
          <w:lang w:val="es-ES"/>
        </w:rPr>
      </w:pPr>
    </w:p>
    <w:p w14:paraId="48DC9E0A" w14:textId="77777777" w:rsidR="004B46E7" w:rsidRPr="0008192E" w:rsidRDefault="004B46E7" w:rsidP="00F02279">
      <w:pPr>
        <w:ind w:firstLine="375"/>
        <w:jc w:val="both"/>
        <w:rPr>
          <w:rFonts w:ascii="GHEA Grapalat" w:hAnsi="GHEA Grapalat"/>
          <w:iCs/>
          <w:snapToGrid w:val="0"/>
          <w:sz w:val="2"/>
          <w:szCs w:val="21"/>
          <w:lang w:val="es-ES"/>
        </w:rPr>
      </w:pPr>
    </w:p>
    <w:p w14:paraId="0691EBD8" w14:textId="77777777" w:rsidR="004B46E7" w:rsidRPr="0008192E" w:rsidRDefault="004B46E7" w:rsidP="00F02279">
      <w:pPr>
        <w:ind w:firstLine="375"/>
        <w:jc w:val="both"/>
        <w:rPr>
          <w:rFonts w:ascii="GHEA Grapalat" w:hAnsi="GHEA Grapalat"/>
          <w:iCs/>
          <w:snapToGrid w:val="0"/>
          <w:sz w:val="2"/>
          <w:szCs w:val="21"/>
          <w:lang w:val="es-ES"/>
        </w:rPr>
      </w:pPr>
    </w:p>
    <w:p w14:paraId="60E21FB5" w14:textId="77777777" w:rsidR="004B46E7" w:rsidRPr="0008192E" w:rsidRDefault="004B46E7" w:rsidP="00F02279">
      <w:pPr>
        <w:ind w:firstLine="375"/>
        <w:jc w:val="both"/>
        <w:rPr>
          <w:rFonts w:ascii="GHEA Grapalat" w:hAnsi="GHEA Grapalat"/>
          <w:iCs/>
          <w:snapToGrid w:val="0"/>
          <w:sz w:val="2"/>
          <w:szCs w:val="21"/>
          <w:lang w:val="es-ES"/>
        </w:rPr>
      </w:pPr>
    </w:p>
    <w:p w14:paraId="0F00375F" w14:textId="77777777" w:rsidR="004B46E7" w:rsidRPr="0008192E" w:rsidRDefault="004B46E7" w:rsidP="00F02279">
      <w:pPr>
        <w:ind w:firstLine="375"/>
        <w:jc w:val="both"/>
        <w:rPr>
          <w:rFonts w:ascii="GHEA Grapalat" w:hAnsi="GHEA Grapalat"/>
          <w:iCs/>
          <w:snapToGrid w:val="0"/>
          <w:sz w:val="2"/>
          <w:szCs w:val="21"/>
          <w:lang w:val="es-ES"/>
        </w:rPr>
      </w:pPr>
    </w:p>
    <w:p w14:paraId="6D3E71F1" w14:textId="77777777" w:rsidR="004B46E7" w:rsidRPr="0008192E" w:rsidRDefault="004B46E7" w:rsidP="00F02279">
      <w:pPr>
        <w:ind w:firstLine="375"/>
        <w:jc w:val="both"/>
        <w:rPr>
          <w:rFonts w:ascii="GHEA Grapalat" w:hAnsi="GHEA Grapalat"/>
          <w:iCs/>
          <w:snapToGrid w:val="0"/>
          <w:sz w:val="2"/>
          <w:szCs w:val="21"/>
          <w:lang w:val="es-ES"/>
        </w:rPr>
      </w:pPr>
    </w:p>
    <w:p w14:paraId="70DAACDD" w14:textId="77777777" w:rsidR="004B46E7" w:rsidRPr="0008192E" w:rsidRDefault="004B46E7" w:rsidP="00F02279">
      <w:pPr>
        <w:ind w:firstLine="375"/>
        <w:jc w:val="both"/>
        <w:rPr>
          <w:rFonts w:ascii="GHEA Grapalat" w:hAnsi="GHEA Grapalat"/>
          <w:iCs/>
          <w:snapToGrid w:val="0"/>
          <w:sz w:val="2"/>
          <w:szCs w:val="21"/>
          <w:lang w:val="es-ES"/>
        </w:rPr>
      </w:pPr>
    </w:p>
    <w:p w14:paraId="316F3CD9" w14:textId="77777777" w:rsidR="004B46E7" w:rsidRPr="0008192E" w:rsidRDefault="004B46E7" w:rsidP="00F02279">
      <w:pPr>
        <w:ind w:firstLine="375"/>
        <w:jc w:val="both"/>
        <w:rPr>
          <w:rFonts w:ascii="GHEA Grapalat" w:hAnsi="GHEA Grapalat"/>
          <w:iCs/>
          <w:snapToGrid w:val="0"/>
          <w:sz w:val="2"/>
          <w:szCs w:val="21"/>
          <w:lang w:val="es-ES"/>
        </w:rPr>
      </w:pPr>
    </w:p>
    <w:p w14:paraId="69EFFD63" w14:textId="77777777" w:rsidR="004B46E7" w:rsidRPr="0008192E" w:rsidRDefault="004B46E7"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0063C59F" w14:textId="77777777" w:rsidR="00F02279" w:rsidRDefault="00F02279" w:rsidP="00F02279">
      <w:pPr>
        <w:ind w:firstLine="567"/>
        <w:jc w:val="right"/>
        <w:rPr>
          <w:rFonts w:ascii="GHEA Grapalat" w:hAnsi="GHEA Grapalat" w:cs="Sylfaen"/>
          <w:b/>
          <w:lang w:val="ru-RU"/>
        </w:rPr>
      </w:pPr>
    </w:p>
    <w:p w14:paraId="324A9BE4" w14:textId="77777777" w:rsidR="004B46E7" w:rsidRPr="004B46E7" w:rsidRDefault="004B46E7" w:rsidP="00F02279">
      <w:pPr>
        <w:ind w:firstLine="567"/>
        <w:jc w:val="right"/>
        <w:rPr>
          <w:rFonts w:ascii="GHEA Grapalat" w:hAnsi="GHEA Grapalat" w:cs="Sylfaen"/>
          <w:i/>
          <w:sz w:val="22"/>
          <w:szCs w:val="22"/>
          <w:lang w:val="ru-RU"/>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C2C52" w14:textId="77777777" w:rsidR="00093CAA" w:rsidRDefault="00093CAA">
      <w:r>
        <w:separator/>
      </w:r>
    </w:p>
  </w:endnote>
  <w:endnote w:type="continuationSeparator" w:id="0">
    <w:p w14:paraId="10CCD1C9" w14:textId="77777777" w:rsidR="00093CAA" w:rsidRDefault="0009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34D64" w14:textId="77777777" w:rsidR="00093CAA" w:rsidRDefault="00093CAA">
      <w:r>
        <w:separator/>
      </w:r>
    </w:p>
  </w:footnote>
  <w:footnote w:type="continuationSeparator" w:id="0">
    <w:p w14:paraId="592D0119" w14:textId="77777777" w:rsidR="00093CAA" w:rsidRDefault="00093CAA">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 w:numId="15" w16cid:durableId="134586155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hyperlink" Target="mailto:gohar.buniatyan@yerevan.am" TargetMode="External"/><Relationship Id="rId2" Type="http://schemas.openxmlformats.org/officeDocument/2006/relationships/numbering" Target="numbering.xml"/><Relationship Id="rId16" Type="http://schemas.openxmlformats.org/officeDocument/2006/relationships/hyperlink" Target="mailto:gohar.buniatyan@yerev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ohar.buniatyan@yerevan.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76</Pages>
  <Words>26154</Words>
  <Characters>149081</Characters>
  <Application>Microsoft Office Word</Application>
  <DocSecurity>0</DocSecurity>
  <Lines>1242</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174886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491</cp:revision>
  <cp:lastPrinted>2022-12-28T05:49:00Z</cp:lastPrinted>
  <dcterms:created xsi:type="dcterms:W3CDTF">2023-07-13T12:00:00Z</dcterms:created>
  <dcterms:modified xsi:type="dcterms:W3CDTF">2026-01-20T08:14:00Z</dcterms:modified>
</cp:coreProperties>
</file>